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0767C8ED"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B11840">
        <w:rPr>
          <w:rFonts w:eastAsia="Times New Roman" w:cs="Arial"/>
          <w:b/>
          <w:noProof/>
          <w:sz w:val="24"/>
          <w:lang w:eastAsia="en-GB"/>
        </w:rPr>
        <w:t>2</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E5394F">
        <w:rPr>
          <w:rFonts w:eastAsia="Times New Roman" w:cs="Arial"/>
          <w:b/>
          <w:noProof/>
          <w:sz w:val="24"/>
          <w:lang w:eastAsia="en-GB"/>
        </w:rPr>
        <w:t>4933</w:t>
      </w:r>
    </w:p>
    <w:p w14:paraId="091FE08C" w14:textId="683FD43C" w:rsidR="005D4E7D" w:rsidRPr="00B44CF5" w:rsidRDefault="00B11840" w:rsidP="00B44CF5">
      <w:pPr>
        <w:pStyle w:val="CRCoverPage"/>
        <w:tabs>
          <w:tab w:val="right" w:pos="9639"/>
        </w:tabs>
        <w:spacing w:after="0"/>
        <w:rPr>
          <w:rFonts w:eastAsia="Times New Roman" w:cs="Arial"/>
          <w:b/>
          <w:noProof/>
          <w:sz w:val="24"/>
          <w:lang w:eastAsia="en-GB"/>
        </w:rPr>
      </w:pPr>
      <w:r w:rsidRPr="00B11840">
        <w:rPr>
          <w:rFonts w:eastAsia="Times New Roman" w:cs="Arial"/>
          <w:b/>
          <w:noProof/>
          <w:sz w:val="24"/>
          <w:lang w:eastAsia="en-GB"/>
        </w:rPr>
        <w:t xml:space="preserve">Changsha, </w:t>
      </w:r>
      <w:r w:rsidR="0093054F">
        <w:rPr>
          <w:rFonts w:eastAsia="Times New Roman" w:cs="Arial"/>
          <w:b/>
          <w:noProof/>
          <w:sz w:val="24"/>
          <w:lang w:eastAsia="en-GB"/>
        </w:rPr>
        <w:t>China</w:t>
      </w:r>
      <w:r w:rsidR="006455D3">
        <w:rPr>
          <w:rFonts w:eastAsia="Times New Roman" w:cs="Arial"/>
          <w:b/>
          <w:noProof/>
          <w:sz w:val="24"/>
          <w:lang w:eastAsia="en-GB"/>
        </w:rPr>
        <w:t xml:space="preserve">, </w:t>
      </w:r>
      <w:r w:rsidR="0091034D" w:rsidRPr="0015370C">
        <w:rPr>
          <w:rFonts w:eastAsia="Times New Roman" w:cs="Arial"/>
          <w:b/>
          <w:noProof/>
          <w:sz w:val="24"/>
          <w:lang w:eastAsia="en-GB"/>
        </w:rPr>
        <w:t xml:space="preserve">April </w:t>
      </w:r>
      <w:r w:rsidR="0091034D">
        <w:rPr>
          <w:rFonts w:cs="Arial"/>
          <w:b/>
          <w:bCs/>
          <w:sz w:val="24"/>
          <w:szCs w:val="24"/>
        </w:rPr>
        <w:t>15</w:t>
      </w:r>
      <w:r w:rsidR="0091034D" w:rsidRPr="004F2BE9">
        <w:rPr>
          <w:rFonts w:cs="Arial"/>
          <w:b/>
          <w:bCs/>
          <w:sz w:val="24"/>
          <w:szCs w:val="24"/>
          <w:vertAlign w:val="superscript"/>
        </w:rPr>
        <w:t>th</w:t>
      </w:r>
      <w:r w:rsidR="0091034D">
        <w:rPr>
          <w:rFonts w:cs="Arial"/>
          <w:b/>
          <w:bCs/>
          <w:sz w:val="24"/>
          <w:szCs w:val="24"/>
        </w:rPr>
        <w:t xml:space="preserve"> – April 19</w:t>
      </w:r>
      <w:r w:rsidR="0091034D">
        <w:rPr>
          <w:rFonts w:cs="Arial"/>
          <w:b/>
          <w:bCs/>
          <w:sz w:val="24"/>
          <w:szCs w:val="24"/>
          <w:vertAlign w:val="superscript"/>
        </w:rPr>
        <w:t>th</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2F02457D"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r w:rsidR="006878AF">
        <w:rPr>
          <w:rFonts w:ascii="Arial" w:hAnsi="Arial" w:cs="Arial"/>
          <w:b/>
        </w:rPr>
        <w:t xml:space="preserve"> NTT DOCOMO, Huawei</w:t>
      </w:r>
      <w:r w:rsidR="0078161D">
        <w:rPr>
          <w:rFonts w:ascii="Arial" w:hAnsi="Arial" w:cs="Arial"/>
          <w:b/>
        </w:rPr>
        <w:t xml:space="preserve">, </w:t>
      </w:r>
      <w:r w:rsidR="0091034D">
        <w:rPr>
          <w:rFonts w:ascii="Arial" w:hAnsi="Arial" w:cs="Arial"/>
          <w:b/>
        </w:rPr>
        <w:t xml:space="preserve">HiSilicon, </w:t>
      </w:r>
      <w:r w:rsidR="0078161D">
        <w:rPr>
          <w:rFonts w:ascii="Arial" w:hAnsi="Arial" w:cs="Arial"/>
          <w:b/>
        </w:rPr>
        <w:t>vivo</w:t>
      </w:r>
    </w:p>
    <w:p w14:paraId="46044845" w14:textId="60D9BA42" w:rsidR="005D4E7D" w:rsidRDefault="6EEEC9C6" w:rsidP="52BF9545">
      <w:pPr>
        <w:ind w:left="2127" w:hanging="2127"/>
        <w:rPr>
          <w:rFonts w:ascii="Arial" w:hAnsi="Arial" w:cs="Arial"/>
          <w:b/>
          <w:bCs/>
        </w:rPr>
      </w:pPr>
      <w:r w:rsidRPr="303BBB24">
        <w:rPr>
          <w:rFonts w:ascii="Arial" w:hAnsi="Arial" w:cs="Arial"/>
          <w:b/>
          <w:bCs/>
        </w:rPr>
        <w:t>Title:</w:t>
      </w:r>
      <w:r>
        <w:tab/>
      </w:r>
      <w:r w:rsidR="000F2FCE" w:rsidRPr="000F2FCE">
        <w:rPr>
          <w:rFonts w:ascii="Arial" w:hAnsi="Arial" w:cs="Arial"/>
          <w:b/>
          <w:bCs/>
        </w:rPr>
        <w:t>Update of Solution</w:t>
      </w:r>
      <w:r w:rsidR="00372C94">
        <w:rPr>
          <w:rFonts w:ascii="Arial" w:hAnsi="Arial" w:cs="Arial"/>
          <w:b/>
          <w:bCs/>
        </w:rPr>
        <w:t xml:space="preserve"> #29:</w:t>
      </w:r>
      <w:r w:rsidR="000F2FCE" w:rsidRPr="000F2FCE">
        <w:rPr>
          <w:rFonts w:ascii="Arial" w:hAnsi="Arial" w:cs="Arial"/>
          <w:b/>
          <w:bCs/>
        </w:rPr>
        <w:t xml:space="preserve"> </w:t>
      </w:r>
      <w:r w:rsidR="68B902AC" w:rsidRPr="303BBB24">
        <w:rPr>
          <w:rFonts w:ascii="Arial" w:hAnsi="Arial" w:cs="Arial"/>
          <w:b/>
          <w:bCs/>
        </w:rPr>
        <w:t>KI</w:t>
      </w:r>
      <w:r w:rsidR="0F23B15A" w:rsidRPr="303BBB24">
        <w:rPr>
          <w:rFonts w:ascii="Arial" w:hAnsi="Arial" w:cs="Arial"/>
          <w:b/>
          <w:bCs/>
        </w:rPr>
        <w:t>#</w:t>
      </w:r>
      <w:r w:rsidR="0091012F" w:rsidRPr="303BBB24">
        <w:rPr>
          <w:rFonts w:ascii="Arial" w:hAnsi="Arial" w:cs="Arial"/>
          <w:b/>
          <w:bCs/>
        </w:rPr>
        <w:t>4</w:t>
      </w:r>
      <w:r w:rsidR="68B902AC" w:rsidRPr="303BBB24">
        <w:rPr>
          <w:rFonts w:ascii="Arial" w:hAnsi="Arial" w:cs="Arial"/>
          <w:b/>
          <w:bCs/>
        </w:rPr>
        <w:t xml:space="preserve"> </w:t>
      </w:r>
      <w:r w:rsidR="776FEDD6" w:rsidRPr="303BBB24">
        <w:rPr>
          <w:rFonts w:ascii="Arial" w:hAnsi="Arial" w:cs="Arial"/>
          <w:b/>
          <w:bCs/>
        </w:rPr>
        <w:t>Support for multiplexed media traffic</w:t>
      </w:r>
      <w:r w:rsidR="006D1926">
        <w:rPr>
          <w:rFonts w:ascii="Arial" w:hAnsi="Arial" w:cs="Arial"/>
          <w:b/>
          <w:bCs/>
        </w:rPr>
        <w:t xml:space="preserve"> using RTP header inspection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414AAFEA" w:rsidR="005D4E7D" w:rsidRDefault="005D4E7D" w:rsidP="5A0609D0">
      <w:pPr>
        <w:rPr>
          <w:rFonts w:ascii="Arial" w:hAnsi="Arial" w:cs="Arial"/>
          <w:i/>
          <w:iCs/>
        </w:rPr>
      </w:pPr>
      <w:r w:rsidRPr="5A0609D0">
        <w:rPr>
          <w:rFonts w:ascii="Arial" w:hAnsi="Arial" w:cs="Arial"/>
          <w:i/>
          <w:iCs/>
        </w:rPr>
        <w:t xml:space="preserve">Abstract of the contribution: </w:t>
      </w:r>
      <w:r w:rsidR="00E8014F">
        <w:rPr>
          <w:rFonts w:ascii="Arial" w:hAnsi="Arial" w:cs="Arial"/>
          <w:i/>
          <w:iCs/>
        </w:rPr>
        <w:t xml:space="preserve">Update </w:t>
      </w:r>
      <w:r w:rsidR="00846F5E" w:rsidRPr="5A0609D0">
        <w:rPr>
          <w:rFonts w:ascii="Arial" w:hAnsi="Arial" w:cs="Arial"/>
          <w:i/>
          <w:iCs/>
        </w:rPr>
        <w:t>Solution</w:t>
      </w:r>
      <w:r w:rsidR="00372C94">
        <w:rPr>
          <w:rFonts w:ascii="Arial" w:hAnsi="Arial" w:cs="Arial"/>
          <w:i/>
          <w:iCs/>
        </w:rPr>
        <w:t xml:space="preserve"> #29</w:t>
      </w:r>
      <w:r w:rsidR="00E8014F">
        <w:rPr>
          <w:rFonts w:ascii="Arial" w:hAnsi="Arial" w:cs="Arial"/>
          <w:i/>
          <w:iCs/>
        </w:rPr>
        <w:t xml:space="preserve"> adopted in S2-240</w:t>
      </w:r>
      <w:r w:rsidR="007347CA">
        <w:rPr>
          <w:rFonts w:ascii="Arial" w:hAnsi="Arial" w:cs="Arial"/>
          <w:i/>
          <w:iCs/>
        </w:rPr>
        <w:t>3</w:t>
      </w:r>
      <w:r w:rsidR="00E8014F">
        <w:rPr>
          <w:rFonts w:ascii="Arial" w:hAnsi="Arial" w:cs="Arial"/>
          <w:i/>
          <w:iCs/>
        </w:rPr>
        <w:t>622</w:t>
      </w:r>
      <w:r w:rsidR="00846F5E" w:rsidRPr="5A0609D0">
        <w:rPr>
          <w:rFonts w:ascii="Arial" w:hAnsi="Arial" w:cs="Arial"/>
          <w:i/>
          <w:iCs/>
        </w:rPr>
        <w:t xml:space="preserve"> for KI#</w:t>
      </w:r>
      <w:r w:rsidR="26D25148" w:rsidRPr="5A0609D0">
        <w:rPr>
          <w:rFonts w:ascii="Arial" w:hAnsi="Arial" w:cs="Arial"/>
          <w:i/>
          <w:iCs/>
        </w:rPr>
        <w:t>4</w:t>
      </w:r>
      <w:r w:rsidR="00846F5E" w:rsidRPr="5A0609D0">
        <w:rPr>
          <w:rFonts w:ascii="Arial" w:hAnsi="Arial" w:cs="Arial"/>
          <w:i/>
          <w:iCs/>
        </w:rPr>
        <w:t xml:space="preserve"> </w:t>
      </w:r>
      <w:r w:rsidR="00E8014F">
        <w:rPr>
          <w:rFonts w:ascii="Arial" w:hAnsi="Arial" w:cs="Arial"/>
          <w:i/>
          <w:iCs/>
        </w:rPr>
        <w:t>which proposes a solution for</w:t>
      </w:r>
      <w:r w:rsidR="00846F5E" w:rsidRPr="5A0609D0">
        <w:rPr>
          <w:rFonts w:ascii="Arial" w:hAnsi="Arial" w:cs="Arial"/>
          <w:i/>
          <w:iCs/>
        </w:rPr>
        <w:t xml:space="preserve"> the case where several RTP </w:t>
      </w:r>
      <w:r w:rsidR="4A50BF25" w:rsidRPr="708D87DC">
        <w:rPr>
          <w:rFonts w:ascii="Arial" w:hAnsi="Arial" w:cs="Arial"/>
          <w:i/>
          <w:iCs/>
        </w:rPr>
        <w:t xml:space="preserve">media </w:t>
      </w:r>
      <w:r w:rsidR="00846F5E" w:rsidRPr="5A0609D0">
        <w:rPr>
          <w:rFonts w:ascii="Arial" w:hAnsi="Arial" w:cs="Arial"/>
          <w:i/>
          <w:iCs/>
        </w:rPr>
        <w:t>streams and</w:t>
      </w:r>
      <w:r w:rsidR="1A2D005A" w:rsidRPr="708D87DC">
        <w:rPr>
          <w:rFonts w:ascii="Arial" w:hAnsi="Arial" w:cs="Arial"/>
          <w:i/>
          <w:iCs/>
        </w:rPr>
        <w:t xml:space="preserve"> various</w:t>
      </w:r>
      <w:r w:rsidR="68CFFB81" w:rsidRPr="708D87DC">
        <w:rPr>
          <w:rFonts w:ascii="Arial" w:hAnsi="Arial" w:cs="Arial"/>
          <w:i/>
          <w:iCs/>
        </w:rPr>
        <w:t xml:space="preserve"> other</w:t>
      </w:r>
      <w:r w:rsidR="00846F5E" w:rsidRPr="708D87DC">
        <w:rPr>
          <w:rFonts w:ascii="Arial" w:hAnsi="Arial" w:cs="Arial"/>
          <w:i/>
          <w:iCs/>
        </w:rPr>
        <w:t xml:space="preserve"> </w:t>
      </w:r>
      <w:r w:rsidR="069E50D6" w:rsidRPr="708D87DC">
        <w:rPr>
          <w:rFonts w:ascii="Arial" w:hAnsi="Arial" w:cs="Arial"/>
          <w:i/>
          <w:iCs/>
        </w:rPr>
        <w:t>protocols are</w:t>
      </w:r>
      <w:r w:rsidR="00846F5E" w:rsidRPr="5A0609D0">
        <w:rPr>
          <w:rFonts w:ascii="Arial" w:hAnsi="Arial" w:cs="Arial"/>
          <w:i/>
          <w:iCs/>
        </w:rPr>
        <w:t xml:space="preserve"> multiplexed into a single end-to-end transport layer traffic flow.</w:t>
      </w:r>
    </w:p>
    <w:p w14:paraId="3CC7EB95" w14:textId="77777777" w:rsidR="005D4E7D" w:rsidRDefault="005D4E7D" w:rsidP="005D4E7D">
      <w:pPr>
        <w:pStyle w:val="Heading1"/>
      </w:pPr>
      <w:r>
        <w:t>Discussion</w:t>
      </w:r>
    </w:p>
    <w:p w14:paraId="70A2A354" w14:textId="6883F558" w:rsidR="00CC48F6" w:rsidRDefault="00CC48F6" w:rsidP="000D6357">
      <w:pPr>
        <w:pStyle w:val="NO"/>
        <w:ind w:left="851"/>
      </w:pPr>
      <w:r>
        <w:t xml:space="preserve">Solution </w:t>
      </w:r>
      <w:r w:rsidR="00372C94">
        <w:t>#29</w:t>
      </w:r>
      <w:r>
        <w:t xml:space="preserve"> (approved at S</w:t>
      </w:r>
      <w:r w:rsidR="005A4A79">
        <w:t>A</w:t>
      </w:r>
      <w:r>
        <w:t>2</w:t>
      </w:r>
      <w:r w:rsidR="005A4A79">
        <w:t>#</w:t>
      </w:r>
      <w:r>
        <w:t>161) contains the EN:</w:t>
      </w:r>
    </w:p>
    <w:p w14:paraId="10CD95A9" w14:textId="38B0A149" w:rsidR="00CC48F6" w:rsidRPr="00CC48F6" w:rsidRDefault="00CC48F6" w:rsidP="000D6357">
      <w:pPr>
        <w:pStyle w:val="NO"/>
        <w:ind w:left="851"/>
        <w:rPr>
          <w:rFonts w:eastAsia="Times New Roman"/>
          <w:color w:val="FF0000"/>
          <w:sz w:val="19"/>
          <w:szCs w:val="19"/>
        </w:rPr>
      </w:pPr>
      <w:r w:rsidRPr="003B51BB">
        <w:rPr>
          <w:rFonts w:eastAsia="Times New Roman"/>
          <w:color w:val="FF0000"/>
          <w:sz w:val="19"/>
          <w:szCs w:val="19"/>
        </w:rPr>
        <w:t xml:space="preserve">Editor's </w:t>
      </w:r>
      <w:r>
        <w:rPr>
          <w:rFonts w:eastAsia="Times New Roman"/>
          <w:color w:val="FF0000"/>
          <w:sz w:val="19"/>
          <w:szCs w:val="19"/>
        </w:rPr>
        <w:t>N</w:t>
      </w:r>
      <w:r w:rsidRPr="003B51BB">
        <w:rPr>
          <w:rFonts w:eastAsia="Times New Roman"/>
          <w:color w:val="FF0000"/>
          <w:sz w:val="19"/>
          <w:szCs w:val="19"/>
        </w:rPr>
        <w:t xml:space="preserve">ote: </w:t>
      </w:r>
      <w:r>
        <w:rPr>
          <w:rFonts w:eastAsia="Times New Roman"/>
          <w:color w:val="FF0000"/>
          <w:sz w:val="19"/>
          <w:szCs w:val="19"/>
        </w:rPr>
        <w:t>H</w:t>
      </w:r>
      <w:r w:rsidRPr="003B51BB">
        <w:rPr>
          <w:rFonts w:eastAsia="Times New Roman"/>
          <w:color w:val="FF0000"/>
          <w:sz w:val="19"/>
          <w:szCs w:val="19"/>
        </w:rPr>
        <w:t xml:space="preserve">ow to differentiate </w:t>
      </w:r>
      <w:r>
        <w:rPr>
          <w:rFonts w:eastAsia="Times New Roman"/>
          <w:color w:val="FF0000"/>
          <w:sz w:val="19"/>
          <w:szCs w:val="19"/>
        </w:rPr>
        <w:t>lone PDUs</w:t>
      </w:r>
      <w:r w:rsidRPr="003B51BB">
        <w:rPr>
          <w:rFonts w:eastAsia="Times New Roman"/>
          <w:color w:val="FF0000"/>
          <w:sz w:val="19"/>
          <w:szCs w:val="19"/>
        </w:rPr>
        <w:t xml:space="preserve"> </w:t>
      </w:r>
      <w:r>
        <w:rPr>
          <w:rFonts w:eastAsia="Times New Roman"/>
          <w:color w:val="FF0000"/>
          <w:sz w:val="19"/>
          <w:szCs w:val="19"/>
        </w:rPr>
        <w:t xml:space="preserve">that need own handling </w:t>
      </w:r>
      <w:r w:rsidRPr="003B51BB">
        <w:rPr>
          <w:rFonts w:eastAsia="Times New Roman"/>
          <w:color w:val="FF0000"/>
          <w:sz w:val="19"/>
          <w:szCs w:val="19"/>
        </w:rPr>
        <w:t>within a</w:t>
      </w:r>
      <w:r>
        <w:rPr>
          <w:rFonts w:eastAsia="Times New Roman"/>
          <w:color w:val="FF0000"/>
          <w:sz w:val="19"/>
          <w:szCs w:val="19"/>
        </w:rPr>
        <w:t>n</w:t>
      </w:r>
      <w:r w:rsidRPr="003B51BB">
        <w:rPr>
          <w:rFonts w:eastAsia="Times New Roman"/>
          <w:color w:val="FF0000"/>
          <w:sz w:val="19"/>
          <w:szCs w:val="19"/>
        </w:rPr>
        <w:t xml:space="preserve"> RTP media stream is FFS.</w:t>
      </w:r>
    </w:p>
    <w:p w14:paraId="75C2A930" w14:textId="53CA4C5B" w:rsidR="00E8014F" w:rsidRDefault="00E8014F">
      <w:pPr>
        <w:rPr>
          <w:lang w:eastAsia="zh-CN"/>
        </w:rPr>
      </w:pPr>
      <w:r>
        <w:t xml:space="preserve">This </w:t>
      </w:r>
      <w:r w:rsidR="00CC48F6">
        <w:t xml:space="preserve">pCR </w:t>
      </w:r>
      <w:r>
        <w:t xml:space="preserve">updates </w:t>
      </w:r>
      <w:r w:rsidR="00372C94">
        <w:t>S</w:t>
      </w:r>
      <w:r w:rsidR="00CC48F6">
        <w:t>olution</w:t>
      </w:r>
      <w:r w:rsidR="00372C94">
        <w:t xml:space="preserve"> #29</w:t>
      </w:r>
      <w:r w:rsidR="00CC48F6">
        <w:t xml:space="preserve"> to resolve the EN</w:t>
      </w:r>
      <w:r w:rsidR="00D42B16">
        <w:t xml:space="preserve">, enable per-media stream Protocol Description and support </w:t>
      </w:r>
      <w:r w:rsidR="00D42B16">
        <w:rPr>
          <w:lang w:eastAsia="zh-CN"/>
        </w:rPr>
        <w:t xml:space="preserve">encrypted </w:t>
      </w:r>
      <w:r w:rsidR="00E333D8">
        <w:rPr>
          <w:lang w:eastAsia="zh-CN"/>
        </w:rPr>
        <w:t>XRM traffic</w:t>
      </w:r>
      <w:r w:rsidR="00D42B16">
        <w:rPr>
          <w:lang w:eastAsia="zh-CN"/>
        </w:rPr>
        <w:t xml:space="preserve"> solutions</w:t>
      </w:r>
      <w:r w:rsidR="00CC48F6">
        <w:rPr>
          <w:lang w:eastAsia="zh-CN"/>
        </w:rPr>
        <w:t xml:space="preserve"> by making</w:t>
      </w:r>
      <w:r>
        <w:rPr>
          <w:lang w:eastAsia="zh-CN"/>
        </w:rPr>
        <w:t xml:space="preserve"> the following changes:</w:t>
      </w:r>
    </w:p>
    <w:p w14:paraId="20E28C51" w14:textId="46822147" w:rsidR="00C022C1" w:rsidRPr="004277ED" w:rsidRDefault="00C53486" w:rsidP="004277ED">
      <w:pPr>
        <w:pStyle w:val="ListParagraph"/>
        <w:numPr>
          <w:ilvl w:val="0"/>
          <w:numId w:val="33"/>
        </w:numPr>
        <w:rPr>
          <w:rFonts w:eastAsiaTheme="minorEastAsia"/>
          <w:sz w:val="20"/>
          <w:szCs w:val="20"/>
          <w:lang w:val="en-GB"/>
        </w:rPr>
      </w:pPr>
      <w:r w:rsidRPr="004277ED">
        <w:rPr>
          <w:rFonts w:eastAsiaTheme="minorEastAsia"/>
          <w:sz w:val="20"/>
          <w:szCs w:val="20"/>
          <w:lang w:val="en-GB"/>
        </w:rPr>
        <w:t xml:space="preserve">The Protocol Description (PD) </w:t>
      </w:r>
      <w:r w:rsidR="00B57AEB" w:rsidRPr="004277ED">
        <w:rPr>
          <w:rFonts w:eastAsiaTheme="minorEastAsia"/>
          <w:sz w:val="20"/>
          <w:szCs w:val="20"/>
          <w:lang w:val="en-GB"/>
        </w:rPr>
        <w:t xml:space="preserve">currently in the PDR </w:t>
      </w:r>
      <w:r w:rsidRPr="004277ED">
        <w:rPr>
          <w:rFonts w:eastAsiaTheme="minorEastAsia"/>
          <w:sz w:val="20"/>
          <w:szCs w:val="20"/>
          <w:lang w:val="en-GB"/>
        </w:rPr>
        <w:t xml:space="preserve">provides information to the UPF to aid it in </w:t>
      </w:r>
      <w:r w:rsidR="00FE068C" w:rsidRPr="004277ED">
        <w:rPr>
          <w:rFonts w:eastAsiaTheme="minorEastAsia"/>
          <w:sz w:val="20"/>
          <w:szCs w:val="20"/>
          <w:lang w:val="en-GB"/>
        </w:rPr>
        <w:t>identifying</w:t>
      </w:r>
      <w:r w:rsidRPr="004277ED">
        <w:rPr>
          <w:rFonts w:eastAsiaTheme="minorEastAsia"/>
          <w:sz w:val="20"/>
          <w:szCs w:val="20"/>
          <w:lang w:val="en-GB"/>
        </w:rPr>
        <w:t xml:space="preserve"> PDU Sets within a media stream. M</w:t>
      </w:r>
      <w:r w:rsidR="009B122C" w:rsidRPr="004277ED">
        <w:rPr>
          <w:rFonts w:eastAsiaTheme="minorEastAsia"/>
          <w:sz w:val="20"/>
          <w:szCs w:val="20"/>
          <w:lang w:val="en-GB"/>
        </w:rPr>
        <w:t>edia stream</w:t>
      </w:r>
      <w:r w:rsidRPr="004277ED">
        <w:rPr>
          <w:rFonts w:eastAsiaTheme="minorEastAsia"/>
          <w:sz w:val="20"/>
          <w:szCs w:val="20"/>
          <w:lang w:val="en-GB"/>
        </w:rPr>
        <w:t>s</w:t>
      </w:r>
      <w:r w:rsidR="009B122C" w:rsidRPr="004277ED">
        <w:rPr>
          <w:rFonts w:eastAsiaTheme="minorEastAsia"/>
          <w:sz w:val="20"/>
          <w:szCs w:val="20"/>
          <w:lang w:val="en-GB"/>
        </w:rPr>
        <w:t xml:space="preserve"> multiplexed on the same transport layer may </w:t>
      </w:r>
      <w:r w:rsidR="00E24F7F" w:rsidRPr="004277ED">
        <w:rPr>
          <w:rFonts w:eastAsiaTheme="minorEastAsia"/>
          <w:sz w:val="20"/>
          <w:szCs w:val="20"/>
          <w:lang w:val="en-GB"/>
        </w:rPr>
        <w:t>use</w:t>
      </w:r>
      <w:r w:rsidR="009B122C" w:rsidRPr="004277ED">
        <w:rPr>
          <w:rFonts w:eastAsiaTheme="minorEastAsia"/>
          <w:sz w:val="20"/>
          <w:szCs w:val="20"/>
          <w:lang w:val="en-GB"/>
        </w:rPr>
        <w:t xml:space="preserve"> different </w:t>
      </w:r>
      <w:r w:rsidR="00E24F7F" w:rsidRPr="004277ED">
        <w:rPr>
          <w:rFonts w:eastAsiaTheme="minorEastAsia"/>
          <w:sz w:val="20"/>
          <w:szCs w:val="20"/>
          <w:lang w:val="en-GB"/>
        </w:rPr>
        <w:t xml:space="preserve">protocols, that warrant different </w:t>
      </w:r>
      <w:r w:rsidR="009B122C" w:rsidRPr="004277ED">
        <w:rPr>
          <w:rFonts w:eastAsiaTheme="minorEastAsia"/>
          <w:sz w:val="20"/>
          <w:szCs w:val="20"/>
          <w:lang w:val="en-GB"/>
        </w:rPr>
        <w:t>P</w:t>
      </w:r>
      <w:r w:rsidRPr="004277ED">
        <w:rPr>
          <w:rFonts w:eastAsiaTheme="minorEastAsia"/>
          <w:sz w:val="20"/>
          <w:szCs w:val="20"/>
          <w:lang w:val="en-GB"/>
        </w:rPr>
        <w:t>Ds</w:t>
      </w:r>
      <w:r w:rsidR="009B122C" w:rsidRPr="004277ED">
        <w:rPr>
          <w:rFonts w:eastAsiaTheme="minorEastAsia"/>
          <w:sz w:val="20"/>
          <w:szCs w:val="20"/>
          <w:lang w:val="en-GB"/>
        </w:rPr>
        <w:t xml:space="preserve">. </w:t>
      </w:r>
      <w:r w:rsidRPr="004277ED">
        <w:rPr>
          <w:rFonts w:eastAsiaTheme="minorEastAsia"/>
          <w:sz w:val="20"/>
          <w:szCs w:val="20"/>
          <w:lang w:val="en-GB"/>
        </w:rPr>
        <w:t>Therefore</w:t>
      </w:r>
      <w:r w:rsidR="380139BC" w:rsidRPr="004277ED">
        <w:rPr>
          <w:rFonts w:eastAsiaTheme="minorEastAsia"/>
          <w:sz w:val="20"/>
          <w:szCs w:val="20"/>
          <w:lang w:val="en-GB"/>
        </w:rPr>
        <w:t>,</w:t>
      </w:r>
      <w:r w:rsidRPr="004277ED">
        <w:rPr>
          <w:rFonts w:eastAsiaTheme="minorEastAsia"/>
          <w:sz w:val="20"/>
          <w:szCs w:val="20"/>
          <w:lang w:val="en-GB"/>
        </w:rPr>
        <w:t xml:space="preserve"> t</w:t>
      </w:r>
      <w:r w:rsidR="009B122C" w:rsidRPr="004277ED">
        <w:rPr>
          <w:rFonts w:eastAsiaTheme="minorEastAsia"/>
          <w:sz w:val="20"/>
          <w:szCs w:val="20"/>
          <w:lang w:val="en-GB"/>
        </w:rPr>
        <w:t xml:space="preserve">he granularity of the PD sent </w:t>
      </w:r>
      <w:r w:rsidRPr="004277ED">
        <w:rPr>
          <w:rFonts w:eastAsiaTheme="minorEastAsia"/>
          <w:sz w:val="20"/>
          <w:szCs w:val="20"/>
          <w:lang w:val="en-GB"/>
        </w:rPr>
        <w:t>A</w:t>
      </w:r>
      <w:r w:rsidR="009F4FAF">
        <w:rPr>
          <w:rFonts w:eastAsiaTheme="minorEastAsia"/>
          <w:sz w:val="20"/>
          <w:szCs w:val="20"/>
          <w:lang w:val="en-GB"/>
        </w:rPr>
        <w:t>F</w:t>
      </w:r>
      <w:r w:rsidR="00DB7C4F" w:rsidRPr="00DB7C4F">
        <w:rPr>
          <w:rFonts w:eastAsiaTheme="minorEastAsia"/>
          <w:sz w:val="20"/>
          <w:szCs w:val="20"/>
          <w:lang w:val="en-GB"/>
        </w:rPr>
        <w:sym w:font="Wingdings" w:char="F0E0"/>
      </w:r>
      <w:r w:rsidRPr="004277ED">
        <w:rPr>
          <w:rFonts w:eastAsiaTheme="minorEastAsia"/>
          <w:sz w:val="20"/>
          <w:szCs w:val="20"/>
          <w:lang w:val="en-GB"/>
        </w:rPr>
        <w:t>NE</w:t>
      </w:r>
      <w:r w:rsidR="009F4FAF">
        <w:rPr>
          <w:rFonts w:eastAsiaTheme="minorEastAsia"/>
          <w:sz w:val="20"/>
          <w:szCs w:val="20"/>
          <w:lang w:val="en-GB"/>
        </w:rPr>
        <w:t>F</w:t>
      </w:r>
      <w:r w:rsidR="00DB7C4F" w:rsidRPr="00DB7C4F">
        <w:rPr>
          <w:rFonts w:eastAsiaTheme="minorEastAsia"/>
          <w:sz w:val="20"/>
          <w:szCs w:val="20"/>
          <w:lang w:val="en-GB"/>
        </w:rPr>
        <w:sym w:font="Wingdings" w:char="F0E0"/>
      </w:r>
      <w:r w:rsidRPr="004277ED">
        <w:rPr>
          <w:rFonts w:eastAsiaTheme="minorEastAsia"/>
          <w:sz w:val="20"/>
          <w:szCs w:val="20"/>
          <w:lang w:val="en-GB"/>
        </w:rPr>
        <w:t>PC</w:t>
      </w:r>
      <w:r w:rsidR="00DB7C4F">
        <w:rPr>
          <w:rFonts w:eastAsiaTheme="minorEastAsia"/>
          <w:sz w:val="20"/>
          <w:szCs w:val="20"/>
          <w:lang w:val="en-GB"/>
        </w:rPr>
        <w:t>F</w:t>
      </w:r>
      <w:r w:rsidR="00DB7C4F" w:rsidRPr="00DB7C4F">
        <w:rPr>
          <w:rFonts w:eastAsiaTheme="minorEastAsia"/>
          <w:sz w:val="20"/>
          <w:szCs w:val="20"/>
          <w:lang w:val="en-GB"/>
        </w:rPr>
        <w:sym w:font="Wingdings" w:char="F0E0"/>
      </w:r>
      <w:r w:rsidRPr="004277ED">
        <w:rPr>
          <w:rFonts w:eastAsiaTheme="minorEastAsia"/>
          <w:sz w:val="20"/>
          <w:szCs w:val="20"/>
          <w:lang w:val="en-GB"/>
        </w:rPr>
        <w:t>SM</w:t>
      </w:r>
      <w:r w:rsidR="005A4A79">
        <w:rPr>
          <w:rFonts w:eastAsiaTheme="minorEastAsia"/>
          <w:sz w:val="20"/>
          <w:szCs w:val="20"/>
          <w:lang w:val="en-GB"/>
        </w:rPr>
        <w:t>F</w:t>
      </w:r>
      <w:r w:rsidR="00DB7C4F" w:rsidRPr="00DB7C4F">
        <w:rPr>
          <w:rFonts w:eastAsiaTheme="minorEastAsia"/>
          <w:sz w:val="20"/>
          <w:szCs w:val="20"/>
          <w:lang w:val="en-GB"/>
        </w:rPr>
        <w:sym w:font="Wingdings" w:char="F0E0"/>
      </w:r>
      <w:r w:rsidRPr="004277ED">
        <w:rPr>
          <w:rFonts w:eastAsiaTheme="minorEastAsia"/>
          <w:sz w:val="20"/>
          <w:szCs w:val="20"/>
          <w:lang w:val="en-GB"/>
        </w:rPr>
        <w:t>UPF, or to the UE</w:t>
      </w:r>
      <w:r w:rsidR="009B122C" w:rsidRPr="004277ED">
        <w:rPr>
          <w:rFonts w:eastAsiaTheme="minorEastAsia"/>
          <w:sz w:val="20"/>
          <w:szCs w:val="20"/>
          <w:lang w:val="en-GB"/>
        </w:rPr>
        <w:t xml:space="preserve"> is changed so that a different PD may be specified for each</w:t>
      </w:r>
      <w:r w:rsidR="00B57AEB" w:rsidRPr="004277ED">
        <w:rPr>
          <w:rFonts w:eastAsiaTheme="minorEastAsia"/>
          <w:sz w:val="20"/>
          <w:szCs w:val="20"/>
          <w:lang w:val="en-GB"/>
        </w:rPr>
        <w:t xml:space="preserve"> of the multiplexed</w:t>
      </w:r>
      <w:r w:rsidR="009B122C" w:rsidRPr="004277ED">
        <w:rPr>
          <w:rFonts w:eastAsiaTheme="minorEastAsia"/>
          <w:sz w:val="20"/>
          <w:szCs w:val="20"/>
          <w:lang w:val="en-GB"/>
        </w:rPr>
        <w:t xml:space="preserve"> media stream identified by the AF.</w:t>
      </w:r>
      <w:r w:rsidR="004277ED" w:rsidRPr="004277ED">
        <w:rPr>
          <w:rFonts w:eastAsiaTheme="minorEastAsia"/>
          <w:sz w:val="20"/>
          <w:szCs w:val="20"/>
          <w:lang w:val="en-GB"/>
        </w:rPr>
        <w:t xml:space="preserve"> Note this reflects Rel. 18 stage 3 implementation where PD</w:t>
      </w:r>
      <w:r w:rsidR="004277ED">
        <w:rPr>
          <w:rFonts w:eastAsiaTheme="minorEastAsia"/>
          <w:sz w:val="20"/>
          <w:szCs w:val="20"/>
          <w:lang w:val="en-GB"/>
        </w:rPr>
        <w:t>s are</w:t>
      </w:r>
      <w:r w:rsidR="004277ED" w:rsidRPr="004277ED">
        <w:rPr>
          <w:rFonts w:eastAsiaTheme="minorEastAsia"/>
          <w:sz w:val="20"/>
          <w:szCs w:val="20"/>
          <w:lang w:val="en-GB"/>
        </w:rPr>
        <w:t xml:space="preserve"> part of the AsSessionMediaComponent sent in the AF request to support </w:t>
      </w:r>
      <w:r w:rsidR="004277ED">
        <w:rPr>
          <w:rFonts w:eastAsiaTheme="minorEastAsia"/>
          <w:sz w:val="20"/>
          <w:szCs w:val="20"/>
          <w:lang w:val="en-GB"/>
        </w:rPr>
        <w:t xml:space="preserve">media components in </w:t>
      </w:r>
      <w:r w:rsidR="004277ED" w:rsidRPr="004277ED">
        <w:rPr>
          <w:rFonts w:eastAsiaTheme="minorEastAsia"/>
          <w:sz w:val="20"/>
          <w:szCs w:val="20"/>
          <w:lang w:val="en-GB"/>
        </w:rPr>
        <w:t>multi-modal flows (see TS 29.122).</w:t>
      </w:r>
    </w:p>
    <w:p w14:paraId="049D9132" w14:textId="77777777" w:rsidR="00C022C1" w:rsidRPr="00C022C1" w:rsidRDefault="00C022C1" w:rsidP="00C022C1">
      <w:pPr>
        <w:pStyle w:val="ListParagraph"/>
        <w:rPr>
          <w:rFonts w:eastAsiaTheme="minorEastAsia"/>
          <w:sz w:val="20"/>
          <w:szCs w:val="20"/>
          <w:lang w:val="en-GB"/>
        </w:rPr>
      </w:pPr>
    </w:p>
    <w:p w14:paraId="6363ACBF" w14:textId="73391771" w:rsidR="00C022C1" w:rsidRPr="00C022C1" w:rsidRDefault="00C022C1" w:rsidP="00C022C1">
      <w:pPr>
        <w:spacing w:after="0"/>
        <w:ind w:left="720"/>
      </w:pPr>
      <w:bookmarkStart w:id="2" w:name="_Hlk161940986"/>
      <w:r w:rsidRPr="00C022C1">
        <w:t xml:space="preserve">Note: </w:t>
      </w:r>
      <w:r w:rsidR="00FC0EC8">
        <w:t>In the UE and UPF, t</w:t>
      </w:r>
      <w:r>
        <w:t>he PD</w:t>
      </w:r>
      <w:r w:rsidRPr="00C022C1">
        <w:t xml:space="preserve"> </w:t>
      </w:r>
      <w:r w:rsidR="00FC0EC8">
        <w:t>and the</w:t>
      </w:r>
      <w:r w:rsidRPr="00C022C1">
        <w:t xml:space="preserve"> “protocol field” in the </w:t>
      </w:r>
      <w:r>
        <w:t>“</w:t>
      </w:r>
      <w:r w:rsidRPr="00C022C1">
        <w:t>application layer flow information</w:t>
      </w:r>
      <w:r>
        <w:t>”</w:t>
      </w:r>
      <w:r w:rsidR="00FC0EC8">
        <w:t xml:space="preserve"> are used for different purposes:</w:t>
      </w:r>
    </w:p>
    <w:bookmarkEnd w:id="2"/>
    <w:p w14:paraId="01E6F920" w14:textId="2C77122E" w:rsidR="00C022C1" w:rsidRDefault="00C022C1" w:rsidP="00C022C1">
      <w:pPr>
        <w:pStyle w:val="ListParagraph"/>
        <w:numPr>
          <w:ilvl w:val="0"/>
          <w:numId w:val="35"/>
        </w:numPr>
        <w:rPr>
          <w:rFonts w:eastAsiaTheme="minorEastAsia"/>
          <w:sz w:val="20"/>
          <w:szCs w:val="20"/>
          <w:lang w:val="en-GB"/>
        </w:rPr>
      </w:pPr>
      <w:r w:rsidRPr="00C022C1">
        <w:rPr>
          <w:rFonts w:eastAsiaTheme="minorEastAsia"/>
          <w:sz w:val="20"/>
          <w:szCs w:val="20"/>
          <w:lang w:val="en-GB"/>
        </w:rPr>
        <w:t>The UP</w:t>
      </w:r>
      <w:r w:rsidR="006D730E">
        <w:rPr>
          <w:rFonts w:eastAsiaTheme="minorEastAsia"/>
          <w:sz w:val="20"/>
          <w:szCs w:val="20"/>
          <w:lang w:val="en-GB"/>
        </w:rPr>
        <w:t>F or the UE</w:t>
      </w:r>
      <w:r w:rsidRPr="00C022C1">
        <w:rPr>
          <w:rFonts w:eastAsiaTheme="minorEastAsia"/>
          <w:sz w:val="20"/>
          <w:szCs w:val="20"/>
          <w:lang w:val="en-GB"/>
        </w:rPr>
        <w:t xml:space="preserve"> may use the </w:t>
      </w:r>
      <w:r>
        <w:rPr>
          <w:rFonts w:eastAsiaTheme="minorEastAsia"/>
          <w:sz w:val="20"/>
          <w:szCs w:val="20"/>
          <w:lang w:val="en-GB"/>
        </w:rPr>
        <w:t>PD</w:t>
      </w:r>
      <w:r w:rsidRPr="00C022C1">
        <w:rPr>
          <w:rFonts w:eastAsiaTheme="minorEastAsia"/>
          <w:sz w:val="20"/>
          <w:szCs w:val="20"/>
          <w:lang w:val="en-GB"/>
        </w:rPr>
        <w:t xml:space="preserve"> to identify the PDU Set information. The PD does not impact QoS flow mapping – this is unchanged from Rel. 18.</w:t>
      </w:r>
    </w:p>
    <w:p w14:paraId="6E473506" w14:textId="50A64659" w:rsidR="009B122C" w:rsidRDefault="00C022C1" w:rsidP="00C022C1">
      <w:pPr>
        <w:pStyle w:val="ListParagraph"/>
        <w:numPr>
          <w:ilvl w:val="0"/>
          <w:numId w:val="35"/>
        </w:numPr>
        <w:rPr>
          <w:rFonts w:eastAsiaTheme="minorEastAsia"/>
          <w:sz w:val="20"/>
          <w:szCs w:val="20"/>
          <w:lang w:val="en-GB"/>
        </w:rPr>
      </w:pPr>
      <w:r w:rsidRPr="00C022C1">
        <w:rPr>
          <w:rFonts w:eastAsiaTheme="minorEastAsia"/>
          <w:sz w:val="20"/>
          <w:szCs w:val="20"/>
          <w:lang w:val="en-GB"/>
        </w:rPr>
        <w:t xml:space="preserve">The sole purpose of the new “protocol field” in the </w:t>
      </w:r>
      <w:r w:rsidR="00E71E7F">
        <w:rPr>
          <w:rFonts w:eastAsiaTheme="minorEastAsia"/>
          <w:sz w:val="20"/>
          <w:szCs w:val="20"/>
          <w:lang w:val="en-GB"/>
        </w:rPr>
        <w:t>“</w:t>
      </w:r>
      <w:r w:rsidRPr="00C022C1">
        <w:rPr>
          <w:rFonts w:eastAsiaTheme="minorEastAsia"/>
          <w:sz w:val="20"/>
          <w:szCs w:val="20"/>
          <w:lang w:val="en-GB"/>
        </w:rPr>
        <w:t xml:space="preserve">application </w:t>
      </w:r>
      <w:r w:rsidR="00E71E7F">
        <w:rPr>
          <w:rFonts w:eastAsiaTheme="minorEastAsia"/>
          <w:sz w:val="20"/>
          <w:szCs w:val="20"/>
          <w:lang w:val="en-GB"/>
        </w:rPr>
        <w:t xml:space="preserve">layer </w:t>
      </w:r>
      <w:r w:rsidRPr="00C022C1">
        <w:rPr>
          <w:rFonts w:eastAsiaTheme="minorEastAsia"/>
          <w:sz w:val="20"/>
          <w:szCs w:val="20"/>
          <w:lang w:val="en-GB"/>
        </w:rPr>
        <w:t>flow information</w:t>
      </w:r>
      <w:r w:rsidR="00E71E7F">
        <w:rPr>
          <w:rFonts w:eastAsiaTheme="minorEastAsia"/>
          <w:sz w:val="20"/>
          <w:szCs w:val="20"/>
          <w:lang w:val="en-GB"/>
        </w:rPr>
        <w:t>”</w:t>
      </w:r>
      <w:r w:rsidRPr="00C022C1">
        <w:rPr>
          <w:rFonts w:eastAsiaTheme="minorEastAsia"/>
          <w:sz w:val="20"/>
          <w:szCs w:val="20"/>
          <w:lang w:val="en-GB"/>
        </w:rPr>
        <w:t xml:space="preserve"> description is to impact QoS flow mapping.</w:t>
      </w:r>
    </w:p>
    <w:p w14:paraId="06B2E845" w14:textId="77777777" w:rsidR="00C022C1" w:rsidRPr="00C022C1" w:rsidRDefault="00C022C1" w:rsidP="00C022C1">
      <w:pPr>
        <w:pStyle w:val="ListParagraph"/>
        <w:ind w:left="1080"/>
        <w:rPr>
          <w:rFonts w:eastAsiaTheme="minorEastAsia"/>
          <w:sz w:val="20"/>
          <w:szCs w:val="20"/>
          <w:lang w:val="en-GB"/>
        </w:rPr>
      </w:pPr>
    </w:p>
    <w:p w14:paraId="69AED73C" w14:textId="775C4945" w:rsidR="00C77B2C" w:rsidRDefault="009B122C" w:rsidP="00D42B16">
      <w:pPr>
        <w:pStyle w:val="ListParagraph"/>
        <w:numPr>
          <w:ilvl w:val="0"/>
          <w:numId w:val="33"/>
        </w:numPr>
        <w:rPr>
          <w:rFonts w:eastAsiaTheme="minorEastAsia"/>
          <w:sz w:val="20"/>
          <w:szCs w:val="20"/>
          <w:lang w:val="en-GB"/>
        </w:rPr>
      </w:pPr>
      <w:r>
        <w:rPr>
          <w:rFonts w:eastAsiaTheme="minorEastAsia"/>
          <w:sz w:val="20"/>
          <w:szCs w:val="20"/>
          <w:lang w:val="en-GB"/>
        </w:rPr>
        <w:t>The per-media st</w:t>
      </w:r>
      <w:r w:rsidR="00C022C1">
        <w:rPr>
          <w:rFonts w:eastAsiaTheme="minorEastAsia"/>
          <w:sz w:val="20"/>
          <w:szCs w:val="20"/>
          <w:lang w:val="en-GB"/>
        </w:rPr>
        <w:t>r</w:t>
      </w:r>
      <w:r>
        <w:rPr>
          <w:rFonts w:eastAsiaTheme="minorEastAsia"/>
          <w:sz w:val="20"/>
          <w:szCs w:val="20"/>
          <w:lang w:val="en-GB"/>
        </w:rPr>
        <w:t xml:space="preserve">eam PDI described in the solution </w:t>
      </w:r>
      <w:r w:rsidR="00454893">
        <w:rPr>
          <w:rFonts w:eastAsiaTheme="minorEastAsia"/>
          <w:sz w:val="20"/>
          <w:szCs w:val="20"/>
          <w:lang w:val="en-GB"/>
        </w:rPr>
        <w:t>enables</w:t>
      </w:r>
      <w:r>
        <w:rPr>
          <w:rFonts w:eastAsiaTheme="minorEastAsia"/>
          <w:sz w:val="20"/>
          <w:szCs w:val="20"/>
          <w:lang w:val="en-GB"/>
        </w:rPr>
        <w:t xml:space="preserve"> the UPF to separate</w:t>
      </w:r>
      <w:r w:rsidR="00184A45">
        <w:rPr>
          <w:rFonts w:eastAsiaTheme="minorEastAsia"/>
          <w:sz w:val="20"/>
          <w:szCs w:val="20"/>
          <w:lang w:val="en-GB"/>
        </w:rPr>
        <w:t>ly detect</w:t>
      </w:r>
      <w:r>
        <w:rPr>
          <w:rFonts w:eastAsiaTheme="minorEastAsia"/>
          <w:sz w:val="20"/>
          <w:szCs w:val="20"/>
          <w:lang w:val="en-GB"/>
        </w:rPr>
        <w:t xml:space="preserve"> </w:t>
      </w:r>
      <w:r w:rsidR="00184A45">
        <w:rPr>
          <w:rFonts w:eastAsiaTheme="minorEastAsia"/>
          <w:sz w:val="20"/>
          <w:szCs w:val="20"/>
          <w:lang w:val="en-GB"/>
        </w:rPr>
        <w:t>each</w:t>
      </w:r>
      <w:r>
        <w:rPr>
          <w:rFonts w:eastAsiaTheme="minorEastAsia"/>
          <w:sz w:val="20"/>
          <w:szCs w:val="20"/>
          <w:lang w:val="en-GB"/>
        </w:rPr>
        <w:t xml:space="preserve"> multiplexed media stream and </w:t>
      </w:r>
      <w:r w:rsidR="00184A45">
        <w:rPr>
          <w:rFonts w:eastAsiaTheme="minorEastAsia"/>
          <w:sz w:val="20"/>
          <w:szCs w:val="20"/>
          <w:lang w:val="en-GB"/>
        </w:rPr>
        <w:t xml:space="preserve">independently </w:t>
      </w:r>
      <w:r>
        <w:rPr>
          <w:rFonts w:eastAsiaTheme="minorEastAsia"/>
          <w:sz w:val="20"/>
          <w:szCs w:val="20"/>
          <w:lang w:val="en-GB"/>
        </w:rPr>
        <w:t xml:space="preserve">map </w:t>
      </w:r>
      <w:r w:rsidR="00184A45">
        <w:rPr>
          <w:rFonts w:eastAsiaTheme="minorEastAsia"/>
          <w:sz w:val="20"/>
          <w:szCs w:val="20"/>
          <w:lang w:val="en-GB"/>
        </w:rPr>
        <w:t>it</w:t>
      </w:r>
      <w:r>
        <w:rPr>
          <w:rFonts w:eastAsiaTheme="minorEastAsia"/>
          <w:sz w:val="20"/>
          <w:szCs w:val="20"/>
          <w:lang w:val="en-GB"/>
        </w:rPr>
        <w:t xml:space="preserve"> to </w:t>
      </w:r>
      <w:r w:rsidR="00184A45">
        <w:rPr>
          <w:rFonts w:eastAsiaTheme="minorEastAsia"/>
          <w:sz w:val="20"/>
          <w:szCs w:val="20"/>
          <w:lang w:val="en-GB"/>
        </w:rPr>
        <w:t>a</w:t>
      </w:r>
      <w:r>
        <w:rPr>
          <w:rFonts w:eastAsiaTheme="minorEastAsia"/>
          <w:sz w:val="20"/>
          <w:szCs w:val="20"/>
          <w:lang w:val="en-GB"/>
        </w:rPr>
        <w:t xml:space="preserve"> QoS flow. </w:t>
      </w:r>
      <w:r w:rsidR="00454893">
        <w:rPr>
          <w:rFonts w:eastAsiaTheme="minorEastAsia"/>
          <w:sz w:val="20"/>
          <w:szCs w:val="20"/>
          <w:lang w:val="en-GB"/>
        </w:rPr>
        <w:t xml:space="preserve">However, within the media streams, the UPF may determine that some PDUs belong to a PDU Set, and others do not. The lone PDUs </w:t>
      </w:r>
      <w:r w:rsidR="00184A45">
        <w:rPr>
          <w:rFonts w:eastAsiaTheme="minorEastAsia"/>
          <w:sz w:val="20"/>
          <w:szCs w:val="20"/>
          <w:lang w:val="en-GB"/>
        </w:rPr>
        <w:t xml:space="preserve">within a media stream (as defined by the expanded PDI) </w:t>
      </w:r>
      <w:r w:rsidR="00454893">
        <w:rPr>
          <w:rFonts w:eastAsiaTheme="minorEastAsia"/>
          <w:sz w:val="20"/>
          <w:szCs w:val="20"/>
          <w:lang w:val="en-GB"/>
        </w:rPr>
        <w:t>should be mapped to a different QoS flow where ordinary QoS may be applied</w:t>
      </w:r>
      <w:r w:rsidR="00C57641">
        <w:rPr>
          <w:rFonts w:eastAsiaTheme="minorEastAsia"/>
          <w:sz w:val="20"/>
          <w:szCs w:val="20"/>
          <w:lang w:val="en-GB"/>
        </w:rPr>
        <w:t xml:space="preserve"> rather than PDU Set QoS.</w:t>
      </w:r>
      <w:r w:rsidR="00454893">
        <w:rPr>
          <w:rFonts w:eastAsiaTheme="minorEastAsia"/>
          <w:sz w:val="20"/>
          <w:szCs w:val="20"/>
          <w:lang w:val="en-GB"/>
        </w:rPr>
        <w:t xml:space="preserve"> </w:t>
      </w:r>
      <w:r w:rsidR="00C9092B">
        <w:rPr>
          <w:rFonts w:eastAsiaTheme="minorEastAsia"/>
          <w:sz w:val="20"/>
          <w:szCs w:val="20"/>
          <w:lang w:val="en-GB"/>
        </w:rPr>
        <w:t xml:space="preserve"> Note this resolves the EN noted above.</w:t>
      </w:r>
    </w:p>
    <w:p w14:paraId="65E879B3" w14:textId="77777777" w:rsidR="00E333D8" w:rsidRDefault="00E333D8" w:rsidP="00E333D8">
      <w:pPr>
        <w:pStyle w:val="ListParagraph"/>
        <w:rPr>
          <w:rFonts w:eastAsiaTheme="minorEastAsia"/>
          <w:sz w:val="20"/>
          <w:szCs w:val="20"/>
          <w:lang w:val="en-GB"/>
        </w:rPr>
      </w:pPr>
    </w:p>
    <w:p w14:paraId="58198097" w14:textId="03D681D9" w:rsidR="006110DC" w:rsidRDefault="00E333D8" w:rsidP="00D42B16">
      <w:pPr>
        <w:pStyle w:val="ListParagraph"/>
        <w:numPr>
          <w:ilvl w:val="0"/>
          <w:numId w:val="33"/>
        </w:numPr>
        <w:rPr>
          <w:rFonts w:eastAsiaTheme="minorEastAsia"/>
          <w:sz w:val="20"/>
          <w:szCs w:val="20"/>
          <w:lang w:val="en-GB"/>
        </w:rPr>
      </w:pPr>
      <w:r>
        <w:rPr>
          <w:rFonts w:eastAsiaTheme="minorEastAsia"/>
          <w:sz w:val="20"/>
          <w:szCs w:val="20"/>
          <w:lang w:val="en-GB"/>
        </w:rPr>
        <w:t xml:space="preserve">Solutions for KI#2 - </w:t>
      </w:r>
      <w:r w:rsidRPr="00D92CEA">
        <w:rPr>
          <w:rFonts w:eastAsiaTheme="minorEastAsia"/>
          <w:i/>
          <w:iCs/>
          <w:sz w:val="20"/>
          <w:szCs w:val="20"/>
          <w:lang w:val="en-GB"/>
        </w:rPr>
        <w:t>Support PDU Set information identification for end-to-end encrypted XRM traffic</w:t>
      </w:r>
      <w:r>
        <w:rPr>
          <w:rFonts w:eastAsiaTheme="minorEastAsia"/>
          <w:sz w:val="20"/>
          <w:szCs w:val="20"/>
          <w:lang w:val="en-GB"/>
        </w:rPr>
        <w:t>,</w:t>
      </w:r>
      <w:r w:rsidRPr="00E333D8">
        <w:rPr>
          <w:rFonts w:eastAsiaTheme="minorEastAsia"/>
          <w:sz w:val="20"/>
          <w:szCs w:val="20"/>
          <w:lang w:val="en-GB"/>
        </w:rPr>
        <w:t xml:space="preserve"> </w:t>
      </w:r>
      <w:r>
        <w:rPr>
          <w:rFonts w:eastAsiaTheme="minorEastAsia"/>
          <w:sz w:val="20"/>
          <w:szCs w:val="20"/>
          <w:lang w:val="en-GB"/>
        </w:rPr>
        <w:t>make</w:t>
      </w:r>
      <w:r w:rsidR="002E3CC4">
        <w:rPr>
          <w:rFonts w:eastAsiaTheme="minorEastAsia"/>
          <w:sz w:val="20"/>
          <w:szCs w:val="20"/>
          <w:lang w:val="en-GB"/>
        </w:rPr>
        <w:t>s</w:t>
      </w:r>
      <w:r>
        <w:rPr>
          <w:rFonts w:eastAsiaTheme="minorEastAsia"/>
          <w:sz w:val="20"/>
          <w:szCs w:val="20"/>
          <w:lang w:val="en-GB"/>
        </w:rPr>
        <w:t xml:space="preserve"> PDU Set related metadata available at the UPF (e.g. by having the UPF act as a proxy</w:t>
      </w:r>
      <w:r w:rsidR="00C36E03">
        <w:rPr>
          <w:rFonts w:eastAsiaTheme="minorEastAsia"/>
          <w:sz w:val="20"/>
          <w:szCs w:val="20"/>
          <w:lang w:val="en-GB"/>
        </w:rPr>
        <w:t>,</w:t>
      </w:r>
      <w:r>
        <w:rPr>
          <w:rFonts w:eastAsiaTheme="minorEastAsia"/>
          <w:sz w:val="20"/>
          <w:szCs w:val="20"/>
          <w:lang w:val="en-GB"/>
        </w:rPr>
        <w:t xml:space="preserve"> terminating encryption for the metadata</w:t>
      </w:r>
      <w:r w:rsidR="0013558F">
        <w:rPr>
          <w:rFonts w:eastAsiaTheme="minorEastAsia"/>
          <w:sz w:val="20"/>
          <w:szCs w:val="20"/>
          <w:lang w:val="en-GB"/>
        </w:rPr>
        <w:t xml:space="preserve"> and other techniques</w:t>
      </w:r>
      <w:r>
        <w:rPr>
          <w:rFonts w:eastAsiaTheme="minorEastAsia"/>
          <w:sz w:val="20"/>
          <w:szCs w:val="20"/>
          <w:lang w:val="en-GB"/>
        </w:rPr>
        <w:t xml:space="preserve">). This </w:t>
      </w:r>
      <w:r w:rsidR="00D02818">
        <w:rPr>
          <w:rFonts w:eastAsiaTheme="minorEastAsia"/>
          <w:sz w:val="20"/>
          <w:szCs w:val="20"/>
          <w:lang w:val="en-GB"/>
        </w:rPr>
        <w:t>metadata</w:t>
      </w:r>
      <w:r w:rsidR="001C7AAD">
        <w:rPr>
          <w:rFonts w:eastAsiaTheme="minorEastAsia"/>
          <w:sz w:val="20"/>
          <w:szCs w:val="20"/>
          <w:lang w:val="en-GB"/>
        </w:rPr>
        <w:t xml:space="preserve"> </w:t>
      </w:r>
      <w:r>
        <w:rPr>
          <w:rFonts w:eastAsiaTheme="minorEastAsia"/>
          <w:sz w:val="20"/>
          <w:szCs w:val="20"/>
          <w:lang w:val="en-GB"/>
        </w:rPr>
        <w:t>may</w:t>
      </w:r>
      <w:r w:rsidR="001C7AAD">
        <w:rPr>
          <w:rFonts w:eastAsiaTheme="minorEastAsia"/>
          <w:sz w:val="20"/>
          <w:szCs w:val="20"/>
          <w:lang w:val="en-GB"/>
        </w:rPr>
        <w:t xml:space="preserve"> indicate multiple media streams multiplexed on the same transport layer traffic flow (e.g. with RoQ), by </w:t>
      </w:r>
      <w:r w:rsidR="00D22F0F">
        <w:rPr>
          <w:rFonts w:eastAsiaTheme="minorEastAsia"/>
          <w:sz w:val="20"/>
          <w:szCs w:val="20"/>
          <w:lang w:val="en-GB"/>
        </w:rPr>
        <w:t xml:space="preserve">leveraging </w:t>
      </w:r>
      <w:r w:rsidR="001C7AAD">
        <w:rPr>
          <w:rFonts w:eastAsiaTheme="minorEastAsia"/>
          <w:sz w:val="20"/>
          <w:szCs w:val="20"/>
          <w:lang w:val="en-GB"/>
        </w:rPr>
        <w:t xml:space="preserve">a </w:t>
      </w:r>
      <w:r>
        <w:rPr>
          <w:rFonts w:eastAsiaTheme="minorEastAsia"/>
          <w:sz w:val="20"/>
          <w:szCs w:val="20"/>
          <w:lang w:val="en-GB"/>
        </w:rPr>
        <w:t>Sub-flow ID</w:t>
      </w:r>
      <w:r w:rsidR="001C7AAD">
        <w:rPr>
          <w:rFonts w:eastAsiaTheme="minorEastAsia"/>
          <w:sz w:val="20"/>
          <w:szCs w:val="20"/>
          <w:lang w:val="en-GB"/>
        </w:rPr>
        <w:t>.</w:t>
      </w:r>
      <w:r>
        <w:rPr>
          <w:rFonts w:eastAsiaTheme="minorEastAsia"/>
          <w:sz w:val="20"/>
          <w:szCs w:val="20"/>
          <w:lang w:val="en-GB"/>
        </w:rPr>
        <w:t xml:space="preserve"> </w:t>
      </w:r>
      <w:r w:rsidR="000D3586">
        <w:rPr>
          <w:rFonts w:eastAsiaTheme="minorEastAsia"/>
          <w:sz w:val="20"/>
          <w:szCs w:val="20"/>
          <w:lang w:val="en-GB"/>
        </w:rPr>
        <w:t>When this is the</w:t>
      </w:r>
      <w:r w:rsidR="001C7AAD">
        <w:rPr>
          <w:rFonts w:eastAsiaTheme="minorEastAsia"/>
          <w:sz w:val="20"/>
          <w:szCs w:val="20"/>
          <w:lang w:val="en-GB"/>
        </w:rPr>
        <w:t xml:space="preserve"> case</w:t>
      </w:r>
      <w:r w:rsidR="000D3586">
        <w:rPr>
          <w:rFonts w:eastAsiaTheme="minorEastAsia"/>
          <w:sz w:val="20"/>
          <w:szCs w:val="20"/>
          <w:lang w:val="en-GB"/>
        </w:rPr>
        <w:t>,</w:t>
      </w:r>
      <w:r w:rsidR="001C7AAD">
        <w:rPr>
          <w:rFonts w:eastAsiaTheme="minorEastAsia"/>
          <w:sz w:val="20"/>
          <w:szCs w:val="20"/>
          <w:lang w:val="en-GB"/>
        </w:rPr>
        <w:t xml:space="preserve"> individual sub-flows may be mapped</w:t>
      </w:r>
      <w:r>
        <w:rPr>
          <w:rFonts w:eastAsiaTheme="minorEastAsia"/>
          <w:sz w:val="20"/>
          <w:szCs w:val="20"/>
          <w:lang w:val="en-GB"/>
        </w:rPr>
        <w:t xml:space="preserve"> to </w:t>
      </w:r>
      <w:r w:rsidR="001C7AAD">
        <w:rPr>
          <w:rFonts w:eastAsiaTheme="minorEastAsia"/>
          <w:sz w:val="20"/>
          <w:szCs w:val="20"/>
          <w:lang w:val="en-GB"/>
        </w:rPr>
        <w:t xml:space="preserve">different </w:t>
      </w:r>
      <w:r>
        <w:rPr>
          <w:rFonts w:eastAsiaTheme="minorEastAsia"/>
          <w:sz w:val="20"/>
          <w:szCs w:val="20"/>
          <w:lang w:val="en-GB"/>
        </w:rPr>
        <w:t xml:space="preserve">QoS flows in </w:t>
      </w:r>
      <w:r w:rsidR="001C7AAD">
        <w:rPr>
          <w:rFonts w:eastAsiaTheme="minorEastAsia"/>
          <w:sz w:val="20"/>
          <w:szCs w:val="20"/>
          <w:lang w:val="en-GB"/>
        </w:rPr>
        <w:t>the same</w:t>
      </w:r>
      <w:r>
        <w:rPr>
          <w:rFonts w:eastAsiaTheme="minorEastAsia"/>
          <w:sz w:val="20"/>
          <w:szCs w:val="20"/>
          <w:lang w:val="en-GB"/>
        </w:rPr>
        <w:t xml:space="preserve"> manner </w:t>
      </w:r>
      <w:r w:rsidR="001C7AAD">
        <w:rPr>
          <w:rFonts w:eastAsiaTheme="minorEastAsia"/>
          <w:sz w:val="20"/>
          <w:szCs w:val="20"/>
          <w:lang w:val="en-GB"/>
        </w:rPr>
        <w:t>as</w:t>
      </w:r>
      <w:r>
        <w:rPr>
          <w:rFonts w:eastAsiaTheme="minorEastAsia"/>
          <w:sz w:val="20"/>
          <w:szCs w:val="20"/>
          <w:lang w:val="en-GB"/>
        </w:rPr>
        <w:t xml:space="preserve"> described </w:t>
      </w:r>
      <w:r w:rsidR="00D02818">
        <w:rPr>
          <w:rFonts w:eastAsiaTheme="minorEastAsia"/>
          <w:sz w:val="20"/>
          <w:szCs w:val="20"/>
          <w:lang w:val="en-GB"/>
        </w:rPr>
        <w:t>currently</w:t>
      </w:r>
      <w:r w:rsidR="001C7AAD">
        <w:rPr>
          <w:rFonts w:eastAsiaTheme="minorEastAsia"/>
          <w:sz w:val="20"/>
          <w:szCs w:val="20"/>
          <w:lang w:val="en-GB"/>
        </w:rPr>
        <w:t xml:space="preserve"> in this solution</w:t>
      </w:r>
      <w:r w:rsidR="000D3586">
        <w:rPr>
          <w:rFonts w:eastAsiaTheme="minorEastAsia"/>
          <w:sz w:val="20"/>
          <w:szCs w:val="20"/>
          <w:lang w:val="en-GB"/>
        </w:rPr>
        <w:t>, i.e.,</w:t>
      </w:r>
      <w:r w:rsidR="001C7AAD">
        <w:rPr>
          <w:rFonts w:eastAsiaTheme="minorEastAsia"/>
          <w:sz w:val="20"/>
          <w:szCs w:val="20"/>
          <w:lang w:val="en-GB"/>
        </w:rPr>
        <w:t xml:space="preserve"> by including a Sub-flow ID in the</w:t>
      </w:r>
      <w:r>
        <w:rPr>
          <w:rFonts w:eastAsiaTheme="minorEastAsia"/>
          <w:sz w:val="20"/>
          <w:szCs w:val="20"/>
          <w:lang w:val="en-GB"/>
        </w:rPr>
        <w:t xml:space="preserve"> </w:t>
      </w:r>
      <w:r w:rsidR="000D3586">
        <w:rPr>
          <w:rFonts w:eastAsiaTheme="minorEastAsia"/>
          <w:sz w:val="20"/>
          <w:szCs w:val="20"/>
          <w:lang w:val="en-GB"/>
        </w:rPr>
        <w:t xml:space="preserve">PDI </w:t>
      </w:r>
      <w:r>
        <w:rPr>
          <w:rFonts w:eastAsiaTheme="minorEastAsia"/>
          <w:sz w:val="20"/>
          <w:szCs w:val="20"/>
          <w:lang w:val="en-GB"/>
        </w:rPr>
        <w:t>Application Layer Flow description</w:t>
      </w:r>
      <w:r w:rsidR="000D3586">
        <w:rPr>
          <w:rFonts w:eastAsiaTheme="minorEastAsia"/>
          <w:sz w:val="20"/>
          <w:szCs w:val="20"/>
          <w:lang w:val="en-GB"/>
        </w:rPr>
        <w:t>, which is matched against the Sub-flow ID in per-PDU metadata</w:t>
      </w:r>
      <w:r w:rsidR="00D02818">
        <w:rPr>
          <w:rFonts w:eastAsiaTheme="minorEastAsia"/>
          <w:sz w:val="20"/>
          <w:szCs w:val="20"/>
          <w:lang w:val="en-GB"/>
        </w:rPr>
        <w:t xml:space="preserve">. </w:t>
      </w:r>
      <w:r w:rsidR="006110DC">
        <w:rPr>
          <w:rFonts w:eastAsiaTheme="minorEastAsia"/>
          <w:sz w:val="20"/>
          <w:szCs w:val="20"/>
          <w:lang w:val="en-GB"/>
        </w:rPr>
        <w:t xml:space="preserve">Note the per-PDU metadata also contains information needed by the UPF to determine PDU Set </w:t>
      </w:r>
      <w:r w:rsidR="00823C57">
        <w:rPr>
          <w:rFonts w:eastAsiaTheme="minorEastAsia"/>
          <w:sz w:val="20"/>
          <w:szCs w:val="20"/>
          <w:lang w:val="en-GB"/>
        </w:rPr>
        <w:t>and End-of-</w:t>
      </w:r>
      <w:r w:rsidR="00E44898">
        <w:rPr>
          <w:rFonts w:eastAsiaTheme="minorEastAsia"/>
          <w:sz w:val="20"/>
          <w:szCs w:val="20"/>
          <w:lang w:val="en-GB"/>
        </w:rPr>
        <w:t>Data-</w:t>
      </w:r>
      <w:r w:rsidR="00823C57">
        <w:rPr>
          <w:rFonts w:eastAsiaTheme="minorEastAsia"/>
          <w:sz w:val="20"/>
          <w:szCs w:val="20"/>
          <w:lang w:val="en-GB"/>
        </w:rPr>
        <w:t xml:space="preserve">Burst </w:t>
      </w:r>
      <w:r w:rsidR="006110DC">
        <w:rPr>
          <w:rFonts w:eastAsiaTheme="minorEastAsia"/>
          <w:sz w:val="20"/>
          <w:szCs w:val="20"/>
          <w:lang w:val="en-GB"/>
        </w:rPr>
        <w:t xml:space="preserve">Information sent to the RAN in the GTP-U HE. </w:t>
      </w:r>
    </w:p>
    <w:p w14:paraId="65670A34" w14:textId="77777777" w:rsidR="006110DC" w:rsidRPr="006110DC" w:rsidRDefault="006110DC" w:rsidP="006110DC">
      <w:pPr>
        <w:pStyle w:val="ListParagraph"/>
        <w:rPr>
          <w:rFonts w:eastAsiaTheme="minorEastAsia"/>
          <w:sz w:val="20"/>
          <w:szCs w:val="20"/>
          <w:lang w:val="en-GB"/>
        </w:rPr>
      </w:pPr>
    </w:p>
    <w:p w14:paraId="3E843E3F" w14:textId="0F94BCBE" w:rsidR="00905088" w:rsidRPr="00D42B16" w:rsidRDefault="00D02818" w:rsidP="006110DC">
      <w:pPr>
        <w:pStyle w:val="ListParagraph"/>
        <w:rPr>
          <w:rFonts w:eastAsiaTheme="minorEastAsia"/>
          <w:sz w:val="20"/>
          <w:szCs w:val="20"/>
          <w:lang w:val="en-GB"/>
        </w:rPr>
      </w:pPr>
      <w:r>
        <w:rPr>
          <w:rFonts w:eastAsiaTheme="minorEastAsia"/>
          <w:sz w:val="20"/>
          <w:szCs w:val="20"/>
          <w:lang w:val="en-GB"/>
        </w:rPr>
        <w:t xml:space="preserve">To make this clear, text is updated to show how encrypted multiplexed media may be handled. </w:t>
      </w:r>
    </w:p>
    <w:p w14:paraId="013CACC5" w14:textId="77777777" w:rsidR="003230A4" w:rsidRPr="003230A4" w:rsidRDefault="003230A4" w:rsidP="003230A4">
      <w:pPr>
        <w:pStyle w:val="ListParagraph"/>
        <w:rPr>
          <w:rFonts w:eastAsiaTheme="minorEastAsia"/>
          <w:sz w:val="20"/>
          <w:szCs w:val="20"/>
          <w:lang w:val="en-GB"/>
        </w:rPr>
      </w:pPr>
    </w:p>
    <w:p w14:paraId="7EA011C5" w14:textId="34849A32" w:rsidR="00F82C2D" w:rsidRDefault="00F82C2D" w:rsidP="003230A4">
      <w:pPr>
        <w:rPr>
          <w:lang w:eastAsia="zh-CN"/>
        </w:rPr>
      </w:pPr>
      <w:r>
        <w:rPr>
          <w:rFonts w:hint="eastAsia"/>
          <w:lang w:eastAsia="zh-CN"/>
        </w:rPr>
        <w:lastRenderedPageBreak/>
        <w:t>B</w:t>
      </w:r>
      <w:r>
        <w:rPr>
          <w:lang w:eastAsia="zh-CN"/>
        </w:rPr>
        <w:t xml:space="preserve">esides, </w:t>
      </w:r>
      <w:r>
        <w:rPr>
          <w:rFonts w:eastAsia="Times New Roman"/>
          <w:lang w:eastAsia="en-GB"/>
        </w:rPr>
        <w:t xml:space="preserve">in case of RTP and RTCP multiplexing, the RTP-M, RTP-PT and the RTCP-PT fields are also needed as described in clause </w:t>
      </w:r>
      <w:r w:rsidRPr="00127292">
        <w:rPr>
          <w:rFonts w:eastAsia="Times New Roman"/>
          <w:lang w:eastAsia="en-GB"/>
        </w:rPr>
        <w:t>6.29.2.3</w:t>
      </w:r>
      <w:r>
        <w:rPr>
          <w:rFonts w:eastAsia="Times New Roman"/>
          <w:lang w:eastAsia="en-GB"/>
        </w:rPr>
        <w:t xml:space="preserve"> of this solution </w:t>
      </w:r>
      <w:proofErr w:type="gramStart"/>
      <w:r>
        <w:rPr>
          <w:rFonts w:eastAsia="Times New Roman"/>
          <w:lang w:eastAsia="en-GB"/>
        </w:rPr>
        <w:t>and also</w:t>
      </w:r>
      <w:proofErr w:type="gramEnd"/>
      <w:r>
        <w:rPr>
          <w:rFonts w:eastAsia="Times New Roman"/>
          <w:lang w:eastAsia="en-GB"/>
        </w:rPr>
        <w:t xml:space="preserve"> the RFC 5761. Therefore, it’s proposed to further add the RTP-M and RTCP-PT fields with corresponding clarifications.</w:t>
      </w:r>
    </w:p>
    <w:p w14:paraId="6A4DA71C" w14:textId="2EEE14C8" w:rsidR="009B122C" w:rsidRPr="003230A4" w:rsidRDefault="003230A4" w:rsidP="003230A4">
      <w:r>
        <w:t>Other minor updates</w:t>
      </w:r>
      <w:r w:rsidR="001B302F">
        <w:t xml:space="preserve"> and corrections</w:t>
      </w:r>
      <w:r>
        <w:t xml:space="preserve"> are also provided.</w:t>
      </w:r>
    </w:p>
    <w:p w14:paraId="5918622A" w14:textId="77777777" w:rsidR="005D4E7D" w:rsidRDefault="005D4E7D" w:rsidP="005D4E7D">
      <w:pPr>
        <w:pStyle w:val="Heading1"/>
      </w:pPr>
      <w:r>
        <w:t>Proposal</w:t>
      </w:r>
    </w:p>
    <w:p w14:paraId="177AD07C" w14:textId="52D4BE40" w:rsidR="005D4E7D" w:rsidRDefault="001B3779" w:rsidP="005D4E7D">
      <w:r>
        <w:rPr>
          <w:rStyle w:val="normaltextrun"/>
          <w:color w:val="000000"/>
          <w:shd w:val="clear" w:color="auto" w:fill="FFFFFF"/>
        </w:rPr>
        <w:t xml:space="preserve">Update </w:t>
      </w:r>
      <w:r w:rsidR="002E20E2">
        <w:rPr>
          <w:rStyle w:val="normaltextrun"/>
          <w:color w:val="000000"/>
          <w:shd w:val="clear" w:color="auto" w:fill="FFFFFF"/>
        </w:rPr>
        <w:t xml:space="preserve">solution </w:t>
      </w:r>
      <w:r w:rsidR="00361AF1">
        <w:rPr>
          <w:rStyle w:val="normaltextrun"/>
          <w:color w:val="000000"/>
          <w:shd w:val="clear" w:color="auto" w:fill="FFFFFF"/>
        </w:rPr>
        <w:t>29</w:t>
      </w:r>
      <w:r>
        <w:rPr>
          <w:rStyle w:val="normaltextrun"/>
          <w:color w:val="000000"/>
          <w:shd w:val="clear" w:color="auto" w:fill="FFFFFF"/>
        </w:rPr>
        <w:t xml:space="preserve">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C2353D">
        <w:rPr>
          <w:rStyle w:val="normaltextrun"/>
          <w:color w:val="000000"/>
          <w:shd w:val="clear" w:color="auto" w:fill="FFFFFF"/>
        </w:rPr>
        <w:t>#</w:t>
      </w:r>
      <w:r w:rsidR="612A6E37">
        <w:rPr>
          <w:rStyle w:val="normaltextrun"/>
          <w:color w:val="000000"/>
          <w:shd w:val="clear" w:color="auto" w:fill="FFFFFF"/>
        </w:rPr>
        <w:t>4</w:t>
      </w:r>
      <w:r w:rsidR="00AE09FB">
        <w:rPr>
          <w:rStyle w:val="normaltextrun"/>
          <w:color w:val="000000"/>
          <w:shd w:val="clear" w:color="auto" w:fill="FFFFFF"/>
        </w:rPr>
        <w:t xml:space="preserve"> in the XRM Ph2 TR23.700-70</w:t>
      </w:r>
      <w:r w:rsidR="00AE09FB">
        <w:rPr>
          <w:rStyle w:val="eop"/>
          <w:color w:val="000000"/>
          <w:shd w:val="clear" w:color="auto" w:fill="FFFFFF"/>
        </w:rPr>
        <w:t>.</w:t>
      </w:r>
    </w:p>
    <w:p w14:paraId="5D9CD5C0" w14:textId="5793643A" w:rsidR="005D4E7D" w:rsidRPr="00D976A5" w:rsidRDefault="7E3FF6F9" w:rsidP="00D976A5">
      <w:pPr>
        <w:jc w:val="center"/>
        <w:rPr>
          <w:color w:val="FF0000"/>
          <w:sz w:val="40"/>
          <w:szCs w:val="40"/>
        </w:rPr>
      </w:pPr>
      <w:r w:rsidRPr="5A0609D0">
        <w:rPr>
          <w:color w:val="FF0000"/>
          <w:sz w:val="40"/>
          <w:szCs w:val="40"/>
        </w:rPr>
        <w:t>*** First change ***</w:t>
      </w:r>
    </w:p>
    <w:p w14:paraId="5436A959" w14:textId="27B052BB" w:rsidR="00C852BB" w:rsidRDefault="0085262D" w:rsidP="00C852BB">
      <w:pPr>
        <w:pStyle w:val="Heading2"/>
        <w:rPr>
          <w:rFonts w:eastAsia="DengXian"/>
        </w:rPr>
      </w:pPr>
      <w:bookmarkStart w:id="3" w:name="_Toc500949097"/>
      <w:bookmarkStart w:id="4" w:name="_Toc92875660"/>
      <w:bookmarkStart w:id="5" w:name="_Toc93070684"/>
      <w:bookmarkStart w:id="6" w:name="_Toc148498832"/>
      <w:bookmarkEnd w:id="1"/>
      <w:r w:rsidRPr="00822E86">
        <w:rPr>
          <w:rFonts w:eastAsia="DengXian"/>
          <w:lang w:eastAsia="zh-CN"/>
        </w:rPr>
        <w:t>6.</w:t>
      </w:r>
      <w:r w:rsidR="00361AF1">
        <w:rPr>
          <w:rFonts w:eastAsia="DengXian"/>
          <w:lang w:eastAsia="zh-CN"/>
        </w:rPr>
        <w:t>29</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00361AF1">
        <w:rPr>
          <w:rFonts w:eastAsia="DengXian"/>
          <w:lang w:eastAsia="zh-CN"/>
        </w:rPr>
        <w:t>29</w:t>
      </w:r>
      <w:r w:rsidRPr="00822E86">
        <w:rPr>
          <w:rFonts w:eastAsia="DengXian"/>
        </w:rPr>
        <w:t xml:space="preserve">: </w:t>
      </w:r>
      <w:bookmarkStart w:id="7" w:name="_Toc500949098"/>
      <w:bookmarkStart w:id="8" w:name="_Toc92875661"/>
      <w:bookmarkStart w:id="9" w:name="_Toc93070685"/>
      <w:bookmarkStart w:id="10" w:name="_Toc148498833"/>
      <w:bookmarkEnd w:id="3"/>
      <w:bookmarkEnd w:id="4"/>
      <w:bookmarkEnd w:id="5"/>
      <w:bookmarkEnd w:id="6"/>
      <w:r w:rsidR="00791E15" w:rsidRPr="00791E15">
        <w:rPr>
          <w:rFonts w:eastAsia="DengXian"/>
        </w:rPr>
        <w:t xml:space="preserve">KI#4 Support for multiplexed media traffic using RTP header </w:t>
      </w:r>
      <w:proofErr w:type="gramStart"/>
      <w:r w:rsidR="00791E15" w:rsidRPr="00791E15">
        <w:rPr>
          <w:rFonts w:eastAsia="DengXian"/>
        </w:rPr>
        <w:t>inspection</w:t>
      </w:r>
      <w:proofErr w:type="gramEnd"/>
    </w:p>
    <w:p w14:paraId="759052C7" w14:textId="2015C5CA" w:rsidR="0085262D" w:rsidRPr="00A934E5" w:rsidRDefault="0085262D" w:rsidP="00E67A4D">
      <w:pPr>
        <w:pStyle w:val="Heading3"/>
      </w:pPr>
      <w:r w:rsidRPr="00A934E5">
        <w:t>6.</w:t>
      </w:r>
      <w:r w:rsidR="00361AF1">
        <w:t>29</w:t>
      </w:r>
      <w:r w:rsidRPr="00A934E5">
        <w:t>.</w:t>
      </w:r>
      <w:r w:rsidRPr="00A934E5">
        <w:rPr>
          <w:rFonts w:hint="eastAsia"/>
        </w:rPr>
        <w:t>1</w:t>
      </w:r>
      <w:r w:rsidRPr="00A934E5">
        <w:rPr>
          <w:rFonts w:hint="eastAsia"/>
        </w:rPr>
        <w:tab/>
      </w:r>
      <w:r w:rsidRPr="00A934E5">
        <w:t>Key Issue mapping</w:t>
      </w:r>
      <w:bookmarkEnd w:id="7"/>
      <w:bookmarkEnd w:id="8"/>
      <w:bookmarkEnd w:id="9"/>
      <w:bookmarkEnd w:id="10"/>
    </w:p>
    <w:p w14:paraId="5DE9B0F1" w14:textId="624BC5E1" w:rsidR="0053080A" w:rsidRPr="00D24416" w:rsidRDefault="00C852BB" w:rsidP="00E67A4D">
      <w:pPr>
        <w:rPr>
          <w:lang w:val="en-US" w:eastAsia="zh-CN"/>
        </w:rPr>
      </w:pPr>
      <w:bookmarkStart w:id="11" w:name="_Toc500949099"/>
      <w:bookmarkStart w:id="12" w:name="_Toc92875662"/>
      <w:bookmarkStart w:id="13" w:name="_Toc93070686"/>
      <w:r w:rsidRPr="72C1926E">
        <w:rPr>
          <w:lang w:val="en-US" w:eastAsia="zh-CN"/>
        </w:rPr>
        <w:t>This solution is for Key Issue #</w:t>
      </w:r>
      <w:r w:rsidR="6CFC5EF3" w:rsidRPr="72C1926E">
        <w:rPr>
          <w:lang w:val="en-US" w:eastAsia="zh-CN"/>
        </w:rPr>
        <w:t>4</w:t>
      </w:r>
      <w:r w:rsidRPr="72C1926E">
        <w:rPr>
          <w:lang w:val="en-US" w:eastAsia="zh-CN"/>
        </w:rPr>
        <w:t>, which addresses</w:t>
      </w:r>
      <w:r w:rsidR="3AF46BFF" w:rsidRPr="72C1926E">
        <w:rPr>
          <w:lang w:val="en-US" w:eastAsia="zh-CN"/>
        </w:rPr>
        <w:t xml:space="preserve"> the situation where multiple media streams of the same or different type with potentially different QoS requirements are multiplexed </w:t>
      </w:r>
      <w:r w:rsidR="5BA1F966" w:rsidRPr="72C1926E">
        <w:rPr>
          <w:lang w:val="en-US" w:eastAsia="zh-CN"/>
        </w:rPr>
        <w:t>within the same transport layer (L4) traffic flow, meaning they all share the same IP 5-tuple.</w:t>
      </w:r>
      <w:r w:rsidR="7DBECA07" w:rsidRPr="72C1926E">
        <w:rPr>
          <w:lang w:val="en-US" w:eastAsia="zh-CN"/>
        </w:rPr>
        <w:t xml:space="preserve"> </w:t>
      </w:r>
      <w:r w:rsidR="0B11E48D" w:rsidRPr="72C1926E">
        <w:rPr>
          <w:lang w:val="en-US" w:eastAsia="zh-CN"/>
        </w:rPr>
        <w:t>Applying different QoS treatment to different media streams requires identification of the individual streams and the identification re</w:t>
      </w:r>
      <w:r w:rsidR="4F14FBDE" w:rsidRPr="72C1926E">
        <w:rPr>
          <w:lang w:val="en-US" w:eastAsia="zh-CN"/>
        </w:rPr>
        <w:t xml:space="preserve">quires inspection of packet header information beyond the 5-tuple. </w:t>
      </w:r>
      <w:r w:rsidR="5FC7723D" w:rsidRPr="72C1926E">
        <w:rPr>
          <w:lang w:val="en-US" w:eastAsia="zh-CN"/>
        </w:rPr>
        <w:t xml:space="preserve"> </w:t>
      </w:r>
    </w:p>
    <w:p w14:paraId="7C1FECA1" w14:textId="5BB910FC" w:rsidR="00C852BB" w:rsidRDefault="038ED9BB" w:rsidP="00500810">
      <w:pPr>
        <w:rPr>
          <w:lang w:eastAsia="zh-CN"/>
        </w:rPr>
      </w:pPr>
      <w:r w:rsidRPr="52BF9545">
        <w:rPr>
          <w:lang w:eastAsia="zh-CN"/>
        </w:rPr>
        <w:t xml:space="preserve">This solution applies to the case where </w:t>
      </w:r>
      <w:r w:rsidR="4F528C71" w:rsidRPr="52BF9545">
        <w:rPr>
          <w:lang w:eastAsia="zh-CN"/>
        </w:rPr>
        <w:t>multiple</w:t>
      </w:r>
      <w:r w:rsidR="52ADE45F" w:rsidRPr="52BF9545">
        <w:rPr>
          <w:lang w:eastAsia="zh-CN"/>
        </w:rPr>
        <w:t xml:space="preserve"> </w:t>
      </w:r>
      <w:r w:rsidRPr="52BF9545">
        <w:rPr>
          <w:lang w:eastAsia="zh-CN"/>
        </w:rPr>
        <w:t>media streams</w:t>
      </w:r>
      <w:r w:rsidR="23A4AC18" w:rsidRPr="52BF9545">
        <w:rPr>
          <w:lang w:eastAsia="zh-CN"/>
        </w:rPr>
        <w:t xml:space="preserve"> </w:t>
      </w:r>
      <w:r w:rsidRPr="52BF9545">
        <w:rPr>
          <w:lang w:eastAsia="zh-CN"/>
        </w:rPr>
        <w:t>carried u</w:t>
      </w:r>
      <w:r w:rsidR="1C614648" w:rsidRPr="52BF9545">
        <w:rPr>
          <w:lang w:eastAsia="zh-CN"/>
        </w:rPr>
        <w:t>sing RTP or Secure RTP</w:t>
      </w:r>
      <w:r w:rsidR="27F690C0" w:rsidRPr="52BF9545">
        <w:rPr>
          <w:lang w:eastAsia="zh-CN"/>
        </w:rPr>
        <w:t xml:space="preserve"> are</w:t>
      </w:r>
      <w:r w:rsidR="6E860579" w:rsidRPr="52BF9545">
        <w:rPr>
          <w:lang w:eastAsia="zh-CN"/>
        </w:rPr>
        <w:t xml:space="preserve"> multiplexed</w:t>
      </w:r>
      <w:r w:rsidR="58B3D8DE" w:rsidRPr="52BF9545">
        <w:rPr>
          <w:lang w:eastAsia="zh-CN"/>
        </w:rPr>
        <w:t xml:space="preserve"> into the same transport layer traffic flow potentially with other protocols including RTCP, Secure RTCP, STUN, TURN, DTLS</w:t>
      </w:r>
      <w:r w:rsidR="676A1BDC" w:rsidRPr="52BF9545">
        <w:rPr>
          <w:lang w:eastAsia="zh-CN"/>
        </w:rPr>
        <w:t xml:space="preserve"> and/or QUIC according to RFC </w:t>
      </w:r>
      <w:r w:rsidR="0054F9A3" w:rsidRPr="708D87DC">
        <w:rPr>
          <w:lang w:eastAsia="zh-CN"/>
        </w:rPr>
        <w:t>5761</w:t>
      </w:r>
      <w:r w:rsidR="000F6CFB">
        <w:rPr>
          <w:lang w:eastAsia="zh-CN"/>
        </w:rPr>
        <w:t xml:space="preserve"> </w:t>
      </w:r>
      <w:r w:rsidR="0054F9A3" w:rsidRPr="708D87DC">
        <w:rPr>
          <w:lang w:eastAsia="zh-CN"/>
        </w:rPr>
        <w:t>[</w:t>
      </w:r>
      <w:r w:rsidR="000F6CFB">
        <w:rPr>
          <w:lang w:eastAsia="zh-CN"/>
        </w:rPr>
        <w:t>41</w:t>
      </w:r>
      <w:r w:rsidR="0054F9A3" w:rsidRPr="708D87DC">
        <w:rPr>
          <w:lang w:eastAsia="zh-CN"/>
        </w:rPr>
        <w:t>], RFC 5764</w:t>
      </w:r>
      <w:r w:rsidR="000F6CFB">
        <w:rPr>
          <w:lang w:eastAsia="zh-CN"/>
        </w:rPr>
        <w:t xml:space="preserve"> </w:t>
      </w:r>
      <w:r w:rsidR="0054F9A3" w:rsidRPr="708D87DC">
        <w:rPr>
          <w:lang w:eastAsia="zh-CN"/>
        </w:rPr>
        <w:t>[</w:t>
      </w:r>
      <w:r w:rsidR="000F6CFB">
        <w:rPr>
          <w:lang w:eastAsia="zh-CN"/>
        </w:rPr>
        <w:t>42</w:t>
      </w:r>
      <w:r w:rsidR="0054F9A3" w:rsidRPr="708D87DC">
        <w:rPr>
          <w:lang w:eastAsia="zh-CN"/>
        </w:rPr>
        <w:t>],</w:t>
      </w:r>
      <w:r w:rsidR="676A1BDC" w:rsidRPr="52BF9545">
        <w:rPr>
          <w:lang w:eastAsia="zh-CN"/>
        </w:rPr>
        <w:t xml:space="preserve"> RFC 7983</w:t>
      </w:r>
      <w:r w:rsidR="000F6CFB">
        <w:rPr>
          <w:lang w:eastAsia="zh-CN"/>
        </w:rPr>
        <w:t xml:space="preserve"> </w:t>
      </w:r>
      <w:r w:rsidR="0054F9A3" w:rsidRPr="708D87DC">
        <w:rPr>
          <w:lang w:eastAsia="zh-CN"/>
        </w:rPr>
        <w:t>[</w:t>
      </w:r>
      <w:r w:rsidR="000F6CFB">
        <w:rPr>
          <w:lang w:eastAsia="zh-CN"/>
        </w:rPr>
        <w:t>43</w:t>
      </w:r>
      <w:r w:rsidR="0054F9A3" w:rsidRPr="708D87DC">
        <w:rPr>
          <w:lang w:eastAsia="zh-CN"/>
        </w:rPr>
        <w:t>], RFC 8872</w:t>
      </w:r>
      <w:r w:rsidR="000F6CFB">
        <w:rPr>
          <w:lang w:eastAsia="zh-CN"/>
        </w:rPr>
        <w:t xml:space="preserve"> </w:t>
      </w:r>
      <w:r w:rsidR="0054F9A3" w:rsidRPr="708D87DC">
        <w:rPr>
          <w:lang w:eastAsia="zh-CN"/>
        </w:rPr>
        <w:t>[</w:t>
      </w:r>
      <w:r w:rsidR="000F6CFB">
        <w:rPr>
          <w:lang w:eastAsia="zh-CN"/>
        </w:rPr>
        <w:t>44</w:t>
      </w:r>
      <w:r w:rsidR="0054F9A3" w:rsidRPr="708D87DC">
        <w:rPr>
          <w:lang w:eastAsia="zh-CN"/>
        </w:rPr>
        <w:t>] and RFC 9443</w:t>
      </w:r>
      <w:r w:rsidR="000F6CFB">
        <w:rPr>
          <w:lang w:eastAsia="zh-CN"/>
        </w:rPr>
        <w:t xml:space="preserve"> </w:t>
      </w:r>
      <w:r w:rsidR="0054F9A3" w:rsidRPr="708D87DC">
        <w:rPr>
          <w:lang w:eastAsia="zh-CN"/>
        </w:rPr>
        <w:t>[</w:t>
      </w:r>
      <w:r w:rsidR="000F6CFB">
        <w:rPr>
          <w:lang w:eastAsia="zh-CN"/>
        </w:rPr>
        <w:t>45</w:t>
      </w:r>
      <w:r w:rsidR="0054F9A3" w:rsidRPr="708D87DC">
        <w:rPr>
          <w:lang w:eastAsia="zh-CN"/>
        </w:rPr>
        <w:t>]</w:t>
      </w:r>
      <w:r w:rsidR="0347B5EF" w:rsidRPr="708D87DC">
        <w:rPr>
          <w:lang w:eastAsia="zh-CN"/>
        </w:rPr>
        <w:t>.</w:t>
      </w:r>
      <w:r w:rsidR="0347B5EF" w:rsidRPr="52BF9545">
        <w:rPr>
          <w:lang w:eastAsia="zh-CN"/>
        </w:rPr>
        <w:t xml:space="preserve"> This is the approach commonly supported by RTP-based applications today</w:t>
      </w:r>
      <w:r w:rsidR="338DE5D9" w:rsidRPr="52BF9545">
        <w:rPr>
          <w:lang w:eastAsia="zh-CN"/>
        </w:rPr>
        <w:t>, including those compatible with WebRTC.</w:t>
      </w:r>
    </w:p>
    <w:p w14:paraId="3EACAA2C" w14:textId="77777777" w:rsidR="00FF7AB4" w:rsidRDefault="1E7C4C24" w:rsidP="00E67A4D">
      <w:pPr>
        <w:rPr>
          <w:lang w:eastAsia="zh-CN"/>
        </w:rPr>
      </w:pPr>
      <w:r w:rsidRPr="72C1926E">
        <w:rPr>
          <w:lang w:eastAsia="zh-CN"/>
        </w:rPr>
        <w:t>I</w:t>
      </w:r>
      <w:r w:rsidR="255FE44C" w:rsidRPr="72C1926E">
        <w:rPr>
          <w:lang w:eastAsia="zh-CN"/>
        </w:rPr>
        <w:t>n this type of multiplexing, it is possible to identify the different protocols</w:t>
      </w:r>
      <w:r w:rsidR="2802CF4B" w:rsidRPr="72C1926E">
        <w:rPr>
          <w:lang w:eastAsia="zh-CN"/>
        </w:rPr>
        <w:t xml:space="preserve"> </w:t>
      </w:r>
      <w:r w:rsidR="67937EEA" w:rsidRPr="72C1926E">
        <w:rPr>
          <w:lang w:eastAsia="zh-CN"/>
        </w:rPr>
        <w:t>and media streams by specific rules</w:t>
      </w:r>
      <w:r w:rsidR="2B585E34" w:rsidRPr="72C1926E">
        <w:rPr>
          <w:lang w:eastAsia="zh-CN"/>
        </w:rPr>
        <w:t xml:space="preserve"> even</w:t>
      </w:r>
      <w:r w:rsidR="67937EEA" w:rsidRPr="72C1926E">
        <w:rPr>
          <w:lang w:eastAsia="zh-CN"/>
        </w:rPr>
        <w:t xml:space="preserve"> without </w:t>
      </w:r>
      <w:r w:rsidR="3BC120FD" w:rsidRPr="72C1926E">
        <w:rPr>
          <w:lang w:eastAsia="zh-CN"/>
        </w:rPr>
        <w:t>inspecting any end</w:t>
      </w:r>
      <w:r w:rsidR="31BA662B" w:rsidRPr="72C1926E">
        <w:rPr>
          <w:lang w:eastAsia="zh-CN"/>
        </w:rPr>
        <w:t>-to-end encrypted information</w:t>
      </w:r>
      <w:r w:rsidR="10C54401" w:rsidRPr="72C1926E">
        <w:rPr>
          <w:lang w:eastAsia="zh-CN"/>
        </w:rPr>
        <w:t xml:space="preserve"> or any additional meta-data</w:t>
      </w:r>
      <w:r w:rsidR="31BA662B" w:rsidRPr="72C1926E">
        <w:rPr>
          <w:lang w:eastAsia="zh-CN"/>
        </w:rPr>
        <w:t>.</w:t>
      </w:r>
      <w:r w:rsidR="24F1C7D0" w:rsidRPr="72C1926E">
        <w:rPr>
          <w:lang w:eastAsia="zh-CN"/>
        </w:rPr>
        <w:t xml:space="preserve"> </w:t>
      </w:r>
      <w:r w:rsidR="7E8D5544" w:rsidRPr="72C1926E">
        <w:rPr>
          <w:lang w:eastAsia="zh-CN"/>
        </w:rPr>
        <w:t>DTLS and QUIC can be identified on the protocol level but deeper id</w:t>
      </w:r>
      <w:r w:rsidR="5AB39938" w:rsidRPr="72C1926E">
        <w:rPr>
          <w:lang w:eastAsia="zh-CN"/>
        </w:rPr>
        <w:t>entification of what they carry is not possible and belongs to Key Issue #2.</w:t>
      </w:r>
    </w:p>
    <w:p w14:paraId="1C93A692" w14:textId="7F664A49" w:rsidR="005E4EB7" w:rsidRDefault="005E4EB7" w:rsidP="00E67A4D">
      <w:pPr>
        <w:rPr>
          <w:ins w:id="14" w:author="Nokia" w:date="2024-03-15T16:53:00Z"/>
        </w:rPr>
      </w:pPr>
      <w:ins w:id="15" w:author="Nokia" w:date="2024-03-15T16:52:00Z">
        <w:r>
          <w:rPr>
            <w:lang w:eastAsia="zh-CN"/>
          </w:rPr>
          <w:t xml:space="preserve">The solution also applies </w:t>
        </w:r>
      </w:ins>
      <w:ins w:id="16" w:author="Nokia" w:date="2024-03-15T16:53:00Z">
        <w:r>
          <w:rPr>
            <w:lang w:eastAsia="zh-CN"/>
          </w:rPr>
          <w:t>to the case</w:t>
        </w:r>
      </w:ins>
      <w:ins w:id="17" w:author="Nokia" w:date="2024-03-15T19:43:00Z">
        <w:r w:rsidR="009763CB">
          <w:rPr>
            <w:lang w:eastAsia="zh-CN"/>
          </w:rPr>
          <w:t xml:space="preserve">s </w:t>
        </w:r>
      </w:ins>
      <w:ins w:id="18" w:author="Nokia" w:date="2024-03-15T16:52:00Z">
        <w:r>
          <w:rPr>
            <w:lang w:eastAsia="zh-CN"/>
          </w:rPr>
          <w:t>when</w:t>
        </w:r>
      </w:ins>
      <w:ins w:id="19" w:author="Nokia" w:date="2024-03-15T16:57:00Z">
        <w:r w:rsidR="00394831">
          <w:rPr>
            <w:lang w:eastAsia="zh-CN"/>
          </w:rPr>
          <w:t xml:space="preserve"> for e2e encrypted traffic flows</w:t>
        </w:r>
      </w:ins>
      <w:ins w:id="20" w:author="Nokia" w:date="2024-03-15T19:44:00Z">
        <w:r w:rsidR="00764B14" w:rsidRPr="00764B14">
          <w:rPr>
            <w:lang w:eastAsia="zh-CN"/>
          </w:rPr>
          <w:t xml:space="preserve"> </w:t>
        </w:r>
        <w:r w:rsidR="00764B14">
          <w:rPr>
            <w:lang w:eastAsia="zh-CN"/>
          </w:rPr>
          <w:t>such as Media over QUIC (MoQ)</w:t>
        </w:r>
      </w:ins>
      <w:ins w:id="21" w:author="Nokia" w:date="2024-03-15T16:57:00Z">
        <w:r w:rsidR="00394831">
          <w:rPr>
            <w:lang w:eastAsia="zh-CN"/>
          </w:rPr>
          <w:t>,</w:t>
        </w:r>
      </w:ins>
      <w:ins w:id="22" w:author="Nokia" w:date="2024-03-15T16:52:00Z">
        <w:r>
          <w:rPr>
            <w:lang w:eastAsia="zh-CN"/>
          </w:rPr>
          <w:t xml:space="preserve"> per-PDU</w:t>
        </w:r>
        <w:r>
          <w:t xml:space="preserve"> metadata indicating a </w:t>
        </w:r>
      </w:ins>
      <w:ins w:id="23" w:author="Nokia" w:date="2024-03-15T16:54:00Z">
        <w:r>
          <w:t>s</w:t>
        </w:r>
      </w:ins>
      <w:ins w:id="24" w:author="Nokia" w:date="2024-03-15T16:52:00Z">
        <w:r>
          <w:t>ub-</w:t>
        </w:r>
      </w:ins>
      <w:ins w:id="25" w:author="Nokia" w:date="2024-03-15T16:54:00Z">
        <w:r>
          <w:t>f</w:t>
        </w:r>
      </w:ins>
      <w:ins w:id="26" w:author="Nokia" w:date="2024-03-15T16:52:00Z">
        <w:r>
          <w:t>low ID is available at the UPF (e.g. by having the UPF act as a proxy, terminating encryption for the metadata and other techniques)</w:t>
        </w:r>
      </w:ins>
      <w:ins w:id="27" w:author="Nokia" w:date="2024-03-15T16:53:00Z">
        <w:r>
          <w:t>.</w:t>
        </w:r>
      </w:ins>
      <w:ins w:id="28" w:author="Nokia" w:date="2024-03-15T16:54:00Z">
        <w:r>
          <w:t xml:space="preserve"> In this case the sub-flow IDs represent the different media</w:t>
        </w:r>
      </w:ins>
      <w:ins w:id="29" w:author="Nokia" w:date="2024-03-15T16:55:00Z">
        <w:r>
          <w:t xml:space="preserve"> streams</w:t>
        </w:r>
      </w:ins>
      <w:ins w:id="30" w:author="Nokia" w:date="2024-03-15T16:54:00Z">
        <w:r>
          <w:t xml:space="preserve"> and individual PDUs mu</w:t>
        </w:r>
      </w:ins>
      <w:ins w:id="31" w:author="Nokia" w:date="2024-03-15T16:55:00Z">
        <w:r>
          <w:t xml:space="preserve">ltiplexed on the same transport level connection may </w:t>
        </w:r>
      </w:ins>
      <w:ins w:id="32" w:author="Nokia" w:date="2024-03-19T17:16:00Z">
        <w:r w:rsidR="000D6357">
          <w:t xml:space="preserve">be mapped to </w:t>
        </w:r>
      </w:ins>
      <w:ins w:id="33" w:author="Nokia" w:date="2024-03-15T16:55:00Z">
        <w:r>
          <w:t xml:space="preserve">different QoS </w:t>
        </w:r>
      </w:ins>
      <w:ins w:id="34" w:author="Nokia" w:date="2024-03-19T17:16:00Z">
        <w:r w:rsidR="000D6357">
          <w:t xml:space="preserve">flows </w:t>
        </w:r>
      </w:ins>
      <w:ins w:id="35" w:author="Nokia" w:date="2024-03-19T17:17:00Z">
        <w:r w:rsidR="000D6357">
          <w:t xml:space="preserve">based on the sub-flow ID without decrypting the </w:t>
        </w:r>
      </w:ins>
      <w:ins w:id="36" w:author="Nokia" w:date="2024-03-19T17:18:00Z">
        <w:r w:rsidR="000D6357">
          <w:t>PDU payload</w:t>
        </w:r>
      </w:ins>
      <w:ins w:id="37" w:author="Nokia" w:date="2024-03-15T16:55:00Z">
        <w:r>
          <w:t>.</w:t>
        </w:r>
      </w:ins>
    </w:p>
    <w:p w14:paraId="262347A4" w14:textId="14EE7F3B" w:rsidR="712EE195" w:rsidRDefault="712EE195" w:rsidP="00E67A4D">
      <w:pPr>
        <w:rPr>
          <w:lang w:eastAsia="zh-CN"/>
        </w:rPr>
      </w:pPr>
      <w:r w:rsidRPr="18590DB5">
        <w:rPr>
          <w:lang w:eastAsia="zh-CN"/>
        </w:rPr>
        <w:t>Specifically, the solution addresses the following points of KI#4:</w:t>
      </w:r>
    </w:p>
    <w:p w14:paraId="14ECD18B" w14:textId="5D055EC3" w:rsidR="712EE195" w:rsidRPr="000F5199" w:rsidRDefault="712EE195" w:rsidP="000F5199">
      <w:pPr>
        <w:pStyle w:val="B1"/>
        <w:overflowPunct w:val="0"/>
        <w:autoSpaceDE w:val="0"/>
        <w:autoSpaceDN w:val="0"/>
        <w:adjustRightInd w:val="0"/>
        <w:ind w:firstLine="0"/>
        <w:textAlignment w:val="baseline"/>
        <w:rPr>
          <w:rFonts w:eastAsia="Times New Roman"/>
          <w:i/>
          <w:iCs/>
          <w:lang w:eastAsia="en-GB"/>
        </w:rPr>
      </w:pPr>
      <w:r w:rsidRPr="000F5199">
        <w:rPr>
          <w:rFonts w:eastAsia="Times New Roman"/>
          <w:i/>
          <w:iCs/>
          <w:lang w:eastAsia="en-GB"/>
        </w:rPr>
        <w:t>XR and interactive media services are likely to send data traffic of different media components and with different QoS requirements. Several media streams could be multiplexed on the same end-to-end transport layer connection.</w:t>
      </w:r>
    </w:p>
    <w:p w14:paraId="41EE3A47" w14:textId="72D890C0" w:rsidR="4E024384" w:rsidRPr="000F5199" w:rsidRDefault="4E024384" w:rsidP="000F5199">
      <w:pPr>
        <w:pStyle w:val="B1"/>
        <w:overflowPunct w:val="0"/>
        <w:autoSpaceDE w:val="0"/>
        <w:autoSpaceDN w:val="0"/>
        <w:adjustRightInd w:val="0"/>
        <w:ind w:firstLine="0"/>
        <w:textAlignment w:val="baseline"/>
        <w:rPr>
          <w:rFonts w:eastAsia="Times New Roman"/>
          <w:i/>
          <w:iCs/>
          <w:lang w:eastAsia="en-GB"/>
        </w:rPr>
      </w:pPr>
      <w:r w:rsidRPr="000F5199">
        <w:rPr>
          <w:rFonts w:eastAsia="Times New Roman"/>
          <w:i/>
          <w:iCs/>
          <w:lang w:eastAsia="en-GB"/>
        </w:rPr>
        <w:t>[…]</w:t>
      </w:r>
      <w:r w:rsidR="712EE195" w:rsidRPr="000F5199">
        <w:rPr>
          <w:rFonts w:eastAsia="Times New Roman"/>
          <w:i/>
          <w:iCs/>
          <w:lang w:eastAsia="en-GB"/>
        </w:rPr>
        <w:t xml:space="preserve"> video and audio RTP streams or different layers of media streams with different QoS requirements are multiplexed into a single transport layer connection with same IP 5-tuple.</w:t>
      </w:r>
    </w:p>
    <w:p w14:paraId="7B09836B" w14:textId="2908070D" w:rsidR="712EE195" w:rsidRPr="000F5199" w:rsidRDefault="712EE195" w:rsidP="000F5199">
      <w:pPr>
        <w:pStyle w:val="B1"/>
        <w:overflowPunct w:val="0"/>
        <w:autoSpaceDE w:val="0"/>
        <w:autoSpaceDN w:val="0"/>
        <w:adjustRightInd w:val="0"/>
        <w:ind w:left="852"/>
        <w:textAlignment w:val="baseline"/>
        <w:rPr>
          <w:rFonts w:eastAsia="Times New Roman"/>
          <w:i/>
          <w:iCs/>
          <w:lang w:eastAsia="en-GB"/>
        </w:rPr>
      </w:pPr>
      <w:r w:rsidRPr="000F5199">
        <w:rPr>
          <w:rFonts w:eastAsia="Times New Roman"/>
          <w:i/>
          <w:iCs/>
          <w:lang w:eastAsia="en-GB"/>
        </w:rPr>
        <w:t>- How to identify multiplexed traffic flows with different QoS requirements within a single transport connection.</w:t>
      </w:r>
    </w:p>
    <w:p w14:paraId="0F05A1FD" w14:textId="0BF2AD4B" w:rsidR="712EE195" w:rsidRPr="000F5199" w:rsidRDefault="712EE195" w:rsidP="000F5199">
      <w:pPr>
        <w:pStyle w:val="B1"/>
        <w:overflowPunct w:val="0"/>
        <w:autoSpaceDE w:val="0"/>
        <w:autoSpaceDN w:val="0"/>
        <w:adjustRightInd w:val="0"/>
        <w:ind w:left="852"/>
        <w:textAlignment w:val="baseline"/>
        <w:rPr>
          <w:rFonts w:eastAsia="Times New Roman"/>
          <w:i/>
          <w:iCs/>
          <w:lang w:eastAsia="en-GB"/>
        </w:rPr>
      </w:pPr>
      <w:r w:rsidRPr="000F5199">
        <w:rPr>
          <w:rFonts w:eastAsia="Times New Roman"/>
          <w:i/>
          <w:iCs/>
          <w:lang w:eastAsia="en-GB"/>
        </w:rPr>
        <w:t>- How to do QoS Flow mapping for traffic flows with different QoS requirements.</w:t>
      </w:r>
    </w:p>
    <w:p w14:paraId="7EF64273" w14:textId="1D00823A" w:rsidR="712EE195" w:rsidRPr="000F5199" w:rsidRDefault="712EE195" w:rsidP="000F5199">
      <w:pPr>
        <w:pStyle w:val="B1"/>
        <w:overflowPunct w:val="0"/>
        <w:autoSpaceDE w:val="0"/>
        <w:autoSpaceDN w:val="0"/>
        <w:adjustRightInd w:val="0"/>
        <w:ind w:left="852"/>
        <w:textAlignment w:val="baseline"/>
        <w:rPr>
          <w:rFonts w:eastAsia="Times New Roman"/>
          <w:i/>
          <w:iCs/>
          <w:lang w:eastAsia="en-GB"/>
        </w:rPr>
      </w:pPr>
      <w:r w:rsidRPr="000F5199">
        <w:rPr>
          <w:rFonts w:eastAsia="Times New Roman"/>
          <w:i/>
          <w:iCs/>
          <w:lang w:eastAsia="en-GB"/>
        </w:rPr>
        <w:t>- Whether and what information needs to be provided from AF for traffic detection.</w:t>
      </w:r>
    </w:p>
    <w:p w14:paraId="52A95586" w14:textId="3DBFE8EC" w:rsidR="712EE195" w:rsidRPr="000F5199" w:rsidRDefault="712EE195" w:rsidP="000F5199">
      <w:pPr>
        <w:pStyle w:val="B1"/>
        <w:overflowPunct w:val="0"/>
        <w:autoSpaceDE w:val="0"/>
        <w:autoSpaceDN w:val="0"/>
        <w:adjustRightInd w:val="0"/>
        <w:ind w:left="852"/>
        <w:textAlignment w:val="baseline"/>
        <w:rPr>
          <w:rFonts w:eastAsia="Times New Roman"/>
          <w:i/>
          <w:iCs/>
          <w:lang w:eastAsia="en-GB"/>
        </w:rPr>
      </w:pPr>
      <w:r w:rsidRPr="000F5199">
        <w:rPr>
          <w:rFonts w:eastAsia="Times New Roman"/>
          <w:i/>
          <w:iCs/>
          <w:lang w:eastAsia="en-GB"/>
        </w:rPr>
        <w:t>- Whether and how AF provides QoS requirements of different traffic flows to the 5GS.</w:t>
      </w:r>
    </w:p>
    <w:p w14:paraId="070B4D92" w14:textId="35B4DBDE" w:rsidR="0085262D" w:rsidRDefault="0085262D" w:rsidP="0085262D">
      <w:pPr>
        <w:pStyle w:val="Heading3"/>
        <w:rPr>
          <w:rFonts w:eastAsia="DengXian"/>
        </w:rPr>
      </w:pPr>
      <w:bookmarkStart w:id="38" w:name="_Toc148498834"/>
      <w:r w:rsidRPr="00042496">
        <w:rPr>
          <w:rFonts w:eastAsia="DengXian"/>
        </w:rPr>
        <w:t>6.</w:t>
      </w:r>
      <w:r w:rsidR="00361AF1">
        <w:rPr>
          <w:rFonts w:eastAsia="DengXian"/>
        </w:rPr>
        <w:t>29</w:t>
      </w:r>
      <w:r w:rsidRPr="00042496">
        <w:rPr>
          <w:rFonts w:eastAsia="DengXian"/>
        </w:rPr>
        <w:t>.2</w:t>
      </w:r>
      <w:r>
        <w:rPr>
          <w:rFonts w:hint="eastAsia"/>
        </w:rPr>
        <w:tab/>
      </w:r>
      <w:r w:rsidRPr="00042496">
        <w:rPr>
          <w:rFonts w:eastAsia="DengXian" w:hint="eastAsia"/>
        </w:rPr>
        <w:t>Description</w:t>
      </w:r>
      <w:bookmarkEnd w:id="11"/>
      <w:bookmarkEnd w:id="12"/>
      <w:bookmarkEnd w:id="13"/>
      <w:bookmarkEnd w:id="38"/>
    </w:p>
    <w:p w14:paraId="31CDE740" w14:textId="09026228" w:rsidR="0013396B" w:rsidRPr="00FF7AB4" w:rsidRDefault="0013396B" w:rsidP="00E67A4D">
      <w:pPr>
        <w:pStyle w:val="Heading4"/>
      </w:pPr>
      <w:r w:rsidRPr="00FF7AB4">
        <w:t>6.</w:t>
      </w:r>
      <w:r w:rsidR="00361AF1">
        <w:t>29</w:t>
      </w:r>
      <w:r w:rsidRPr="00FF7AB4">
        <w:t>.2.1</w:t>
      </w:r>
      <w:r w:rsidRPr="00FF7AB4">
        <w:tab/>
        <w:t>Background</w:t>
      </w:r>
    </w:p>
    <w:p w14:paraId="1D82943C" w14:textId="1F01E789" w:rsidR="4652B05C" w:rsidRDefault="4652B05C" w:rsidP="00E67A4D">
      <w:r>
        <w:t>Many XRM applications exchange multiple media streams of various types (video, audio, pose or other sensory information) which may have different QoS requirements. It has become a common practice to multiplex all the streams along with other application traffic into a single (UDP/IP) transport layer traffic flow, i.e., carried in packets sharing the same IP 5-tuple and even the same DiffServ Code Point (DSCP).</w:t>
      </w:r>
    </w:p>
    <w:p w14:paraId="3B781F06" w14:textId="1FC7C829" w:rsidR="4652B05C" w:rsidRDefault="12B3B76F" w:rsidP="00E67A4D">
      <w:r>
        <w:t>For applications using RTP</w:t>
      </w:r>
      <w:r w:rsidR="6093DD2A">
        <w:t xml:space="preserve"> or Secure RTP</w:t>
      </w:r>
      <w:r>
        <w:t xml:space="preserve"> the multiplexing is based on</w:t>
      </w:r>
      <w:r w:rsidRPr="708D87DC">
        <w:rPr>
          <w:lang w:eastAsia="zh-CN"/>
        </w:rPr>
        <w:t xml:space="preserve"> RFC</w:t>
      </w:r>
      <w:r w:rsidR="1CFA33DA" w:rsidRPr="708D87DC">
        <w:rPr>
          <w:lang w:eastAsia="zh-CN"/>
        </w:rPr>
        <w:t xml:space="preserve"> 5761</w:t>
      </w:r>
      <w:r w:rsidR="005F5E87">
        <w:rPr>
          <w:lang w:eastAsia="zh-CN"/>
        </w:rPr>
        <w:t xml:space="preserve"> </w:t>
      </w:r>
      <w:r w:rsidR="242EB5AF" w:rsidRPr="708D87DC">
        <w:rPr>
          <w:lang w:eastAsia="zh-CN"/>
        </w:rPr>
        <w:t>[</w:t>
      </w:r>
      <w:r w:rsidR="005F5E87">
        <w:rPr>
          <w:lang w:eastAsia="zh-CN"/>
        </w:rPr>
        <w:t>41</w:t>
      </w:r>
      <w:r w:rsidR="242EB5AF" w:rsidRPr="708D87DC">
        <w:rPr>
          <w:lang w:eastAsia="zh-CN"/>
        </w:rPr>
        <w:t>],</w:t>
      </w:r>
      <w:r w:rsidR="2B82D556" w:rsidRPr="708D87DC">
        <w:rPr>
          <w:lang w:eastAsia="zh-CN"/>
        </w:rPr>
        <w:t xml:space="preserve"> RFC </w:t>
      </w:r>
      <w:r w:rsidR="242EB5AF" w:rsidRPr="708D87DC">
        <w:rPr>
          <w:lang w:eastAsia="zh-CN"/>
        </w:rPr>
        <w:t>5764</w:t>
      </w:r>
      <w:r w:rsidR="005F5E87">
        <w:rPr>
          <w:lang w:eastAsia="zh-CN"/>
        </w:rPr>
        <w:t xml:space="preserve"> </w:t>
      </w:r>
      <w:r w:rsidR="242EB5AF" w:rsidRPr="708D87DC">
        <w:rPr>
          <w:lang w:eastAsia="zh-CN"/>
        </w:rPr>
        <w:t>[</w:t>
      </w:r>
      <w:r w:rsidR="005F5E87">
        <w:rPr>
          <w:lang w:eastAsia="zh-CN"/>
        </w:rPr>
        <w:t>42</w:t>
      </w:r>
      <w:r w:rsidR="242EB5AF" w:rsidRPr="708D87DC">
        <w:rPr>
          <w:lang w:eastAsia="zh-CN"/>
        </w:rPr>
        <w:t>], RFC</w:t>
      </w:r>
      <w:r w:rsidR="005F5E87">
        <w:rPr>
          <w:lang w:eastAsia="zh-CN"/>
        </w:rPr>
        <w:t xml:space="preserve"> </w:t>
      </w:r>
      <w:r w:rsidR="242EB5AF" w:rsidRPr="708D87DC">
        <w:rPr>
          <w:lang w:eastAsia="zh-CN"/>
        </w:rPr>
        <w:t>7983</w:t>
      </w:r>
      <w:r w:rsidR="005F5E87">
        <w:rPr>
          <w:lang w:eastAsia="zh-CN"/>
        </w:rPr>
        <w:t xml:space="preserve"> </w:t>
      </w:r>
      <w:r w:rsidR="242EB5AF" w:rsidRPr="708D87DC">
        <w:rPr>
          <w:lang w:eastAsia="zh-CN"/>
        </w:rPr>
        <w:t>[</w:t>
      </w:r>
      <w:r w:rsidR="005F5E87">
        <w:rPr>
          <w:lang w:eastAsia="zh-CN"/>
        </w:rPr>
        <w:t>43</w:t>
      </w:r>
      <w:r w:rsidR="242EB5AF" w:rsidRPr="708D87DC">
        <w:rPr>
          <w:lang w:eastAsia="zh-CN"/>
        </w:rPr>
        <w:t>], RFC 8872</w:t>
      </w:r>
      <w:r w:rsidR="005F5E87">
        <w:rPr>
          <w:lang w:eastAsia="zh-CN"/>
        </w:rPr>
        <w:t xml:space="preserve"> </w:t>
      </w:r>
      <w:r w:rsidR="242EB5AF" w:rsidRPr="708D87DC">
        <w:rPr>
          <w:lang w:eastAsia="zh-CN"/>
        </w:rPr>
        <w:t>[</w:t>
      </w:r>
      <w:r w:rsidR="005F5E87">
        <w:rPr>
          <w:lang w:eastAsia="zh-CN"/>
        </w:rPr>
        <w:t>44</w:t>
      </w:r>
      <w:r w:rsidR="242EB5AF" w:rsidRPr="708D87DC">
        <w:rPr>
          <w:lang w:eastAsia="zh-CN"/>
        </w:rPr>
        <w:t xml:space="preserve">] and RFC </w:t>
      </w:r>
      <w:r w:rsidR="2B82D556" w:rsidRPr="708D87DC">
        <w:rPr>
          <w:lang w:eastAsia="zh-CN"/>
        </w:rPr>
        <w:t>9</w:t>
      </w:r>
      <w:r w:rsidR="5778297D" w:rsidRPr="708D87DC">
        <w:rPr>
          <w:lang w:eastAsia="zh-CN"/>
        </w:rPr>
        <w:t>443</w:t>
      </w:r>
      <w:r w:rsidR="005F5E87">
        <w:rPr>
          <w:lang w:eastAsia="zh-CN"/>
        </w:rPr>
        <w:t xml:space="preserve"> </w:t>
      </w:r>
      <w:r w:rsidR="242EB5AF" w:rsidRPr="708D87DC">
        <w:rPr>
          <w:lang w:eastAsia="zh-CN"/>
        </w:rPr>
        <w:t>[</w:t>
      </w:r>
      <w:r w:rsidR="005F5E87">
        <w:rPr>
          <w:lang w:eastAsia="zh-CN"/>
        </w:rPr>
        <w:t>45</w:t>
      </w:r>
      <w:r w:rsidR="242EB5AF" w:rsidRPr="708D87DC">
        <w:rPr>
          <w:lang w:eastAsia="zh-CN"/>
        </w:rPr>
        <w:t>].</w:t>
      </w:r>
      <w:r>
        <w:t xml:space="preserve"> </w:t>
      </w:r>
      <w:r w:rsidR="07A6180C">
        <w:t xml:space="preserve">These allow any number of </w:t>
      </w:r>
      <w:r w:rsidR="6C6E3287">
        <w:t>(S)</w:t>
      </w:r>
      <w:r w:rsidR="07A6180C">
        <w:t>RTP streams to be multiplexed over the same UDP/IP traffic flow, along with other protocols s</w:t>
      </w:r>
      <w:r w:rsidR="30FBE277">
        <w:t>pecifically including</w:t>
      </w:r>
      <w:r w:rsidR="454D0CFE">
        <w:t xml:space="preserve"> </w:t>
      </w:r>
      <w:r w:rsidR="76A4AC18">
        <w:t>(S)RTCP, STUN, TURN, DTLS and QUIC. DTLS and QUIC may be used for carrying delay critical info</w:t>
      </w:r>
      <w:r w:rsidR="46C4BD13">
        <w:t>rmation alongside with (S)RTP</w:t>
      </w:r>
      <w:r w:rsidR="59F9637D">
        <w:t>. Especially</w:t>
      </w:r>
      <w:r w:rsidR="17D0EFB5">
        <w:t xml:space="preserve"> the W</w:t>
      </w:r>
      <w:r w:rsidR="628C748D">
        <w:t>ebRTC based applications</w:t>
      </w:r>
      <w:r w:rsidR="33261960">
        <w:t xml:space="preserve"> already today</w:t>
      </w:r>
      <w:r w:rsidR="628C748D">
        <w:t xml:space="preserve"> </w:t>
      </w:r>
      <w:r w:rsidR="756C935D">
        <w:t xml:space="preserve">may </w:t>
      </w:r>
      <w:r w:rsidR="628C748D">
        <w:t xml:space="preserve">use the </w:t>
      </w:r>
      <w:r w:rsidR="3C094FCE">
        <w:t xml:space="preserve">SCTP/DTLS-based </w:t>
      </w:r>
      <w:r w:rsidR="628C748D">
        <w:t xml:space="preserve">data channel </w:t>
      </w:r>
      <w:r w:rsidR="6F9AFC2C">
        <w:t xml:space="preserve">for purposes such as </w:t>
      </w:r>
      <w:r w:rsidR="430D115E">
        <w:t>transporting pose information from VR glasses to the server performing viewport-dependent rendering.</w:t>
      </w:r>
    </w:p>
    <w:p w14:paraId="59893889" w14:textId="61B2CB25" w:rsidR="00DB7AD3" w:rsidRDefault="00962C5A" w:rsidP="00E67A4D">
      <w:pPr>
        <w:rPr>
          <w:ins w:id="39" w:author="Nokia" w:date="2024-03-15T19:20:00Z"/>
        </w:rPr>
      </w:pPr>
      <w:r>
        <w:t>An example is shown in the Figure below. The Application Server (AS) is sending two RTP video streams and a single RTP audio stream to UE. They are all multiplexed into the same UDP/IP traffic flow along with RTCP, DTLS and STUN. The current</w:t>
      </w:r>
      <w:r w:rsidR="006308BF">
        <w:t>, Rel .18</w:t>
      </w:r>
      <w:r>
        <w:t xml:space="preserve"> Packet Detection Rules (PDRs) in the UPF only allow identification of the entire UDP/IP flow and mapping it to a single QoS flow.</w:t>
      </w:r>
      <w:r w:rsidR="050E61C6">
        <w:t xml:space="preserve"> </w:t>
      </w:r>
      <w:r w:rsidR="000D5CF0">
        <w:t>As a result</w:t>
      </w:r>
      <w:r w:rsidR="050E61C6">
        <w:t>,</w:t>
      </w:r>
      <w:r>
        <w:t xml:space="preserve"> </w:t>
      </w:r>
      <w:r w:rsidR="000D5CF0">
        <w:t>i</w:t>
      </w:r>
      <w:r>
        <w:t>f PDU Set based QoS handling is beneficial for the RTP video streams</w:t>
      </w:r>
      <w:r w:rsidR="000D5CF0">
        <w:t xml:space="preserve"> it is applied to the Qo</w:t>
      </w:r>
      <w:r w:rsidR="0EBE3B04">
        <w:t>S</w:t>
      </w:r>
      <w:r w:rsidR="000D5CF0">
        <w:t xml:space="preserve"> flow</w:t>
      </w:r>
      <w:r>
        <w:t>, a</w:t>
      </w:r>
      <w:r w:rsidR="000D5CF0">
        <w:t>nd</w:t>
      </w:r>
      <w:r>
        <w:t xml:space="preserve"> the</w:t>
      </w:r>
      <w:r w:rsidR="000D5CF0">
        <w:t>n</w:t>
      </w:r>
      <w:r>
        <w:t xml:space="preserve"> RTP audio stream and all the other protocol</w:t>
      </w:r>
      <w:r w:rsidRPr="00D30FFD">
        <w:t>s</w:t>
      </w:r>
      <w:r w:rsidR="00CC22B2" w:rsidRPr="00D30FFD">
        <w:t xml:space="preserve">, including </w:t>
      </w:r>
      <w:ins w:id="40" w:author="vivo" w:date="2024-04-04T14:10:00Z">
        <w:r w:rsidR="0002579F" w:rsidRPr="00D30FFD">
          <w:rPr>
            <w:rPrChange w:id="41" w:author="vivo" w:date="2024-04-04T14:27:00Z">
              <w:rPr>
                <w:color w:val="FF0000"/>
              </w:rPr>
            </w:rPrChange>
          </w:rPr>
          <w:t xml:space="preserve">lone PDUs in </w:t>
        </w:r>
      </w:ins>
      <w:ins w:id="42" w:author="vivo" w:date="2024-04-04T14:25:00Z">
        <w:r w:rsidR="0078161D" w:rsidRPr="00D30FFD">
          <w:rPr>
            <w:rPrChange w:id="43" w:author="vivo" w:date="2024-04-04T14:27:00Z">
              <w:rPr>
                <w:color w:val="FF0000"/>
              </w:rPr>
            </w:rPrChange>
          </w:rPr>
          <w:t xml:space="preserve">a </w:t>
        </w:r>
      </w:ins>
      <w:ins w:id="44" w:author="vivo" w:date="2024-04-04T14:10:00Z">
        <w:r w:rsidR="0002579F" w:rsidRPr="00D30FFD">
          <w:rPr>
            <w:rPrChange w:id="45" w:author="vivo" w:date="2024-04-04T14:27:00Z">
              <w:rPr>
                <w:color w:val="FF0000"/>
              </w:rPr>
            </w:rPrChange>
          </w:rPr>
          <w:t>video stream (e.g. SPS, PPS</w:t>
        </w:r>
      </w:ins>
      <w:ins w:id="46" w:author="vivo" w:date="2024-04-04T14:12:00Z">
        <w:r w:rsidR="0002579F" w:rsidRPr="00D30FFD">
          <w:rPr>
            <w:rPrChange w:id="47" w:author="vivo" w:date="2024-04-04T14:27:00Z">
              <w:rPr>
                <w:color w:val="FF0000"/>
              </w:rPr>
            </w:rPrChange>
          </w:rPr>
          <w:t>, etc.</w:t>
        </w:r>
      </w:ins>
      <w:ins w:id="48" w:author="vivo" w:date="2024-04-04T14:10:00Z">
        <w:r w:rsidR="0002579F" w:rsidRPr="00D30FFD">
          <w:rPr>
            <w:rPrChange w:id="49" w:author="vivo" w:date="2024-04-04T14:27:00Z">
              <w:rPr>
                <w:color w:val="FF0000"/>
              </w:rPr>
            </w:rPrChange>
          </w:rPr>
          <w:t xml:space="preserve">) and </w:t>
        </w:r>
      </w:ins>
      <w:r w:rsidR="00CC22B2" w:rsidRPr="00D30FFD">
        <w:t>lone PDUs (e.g. STUN, RTCP, TURN)</w:t>
      </w:r>
      <w:r w:rsidRPr="00D30FFD">
        <w:t xml:space="preserve"> </w:t>
      </w:r>
      <w:ins w:id="50" w:author="vivo" w:date="2024-04-04T14:11:00Z">
        <w:r w:rsidR="0002579F" w:rsidRPr="00D30FFD">
          <w:rPr>
            <w:rPrChange w:id="51" w:author="vivo" w:date="2024-04-04T14:27:00Z">
              <w:rPr>
                <w:color w:val="FF0000"/>
              </w:rPr>
            </w:rPrChange>
          </w:rPr>
          <w:t xml:space="preserve">in other streams </w:t>
        </w:r>
      </w:ins>
      <w:r w:rsidR="000D5CF0" w:rsidRPr="00D30FFD">
        <w:t>are</w:t>
      </w:r>
      <w:r w:rsidR="28E81DD2" w:rsidRPr="00D30FFD">
        <w:t xml:space="preserve"> treated using the PDU Set based QoS handling even if that was not desirable.</w:t>
      </w:r>
    </w:p>
    <w:p w14:paraId="0883C89C" w14:textId="6B065D1B" w:rsidR="00985095" w:rsidRDefault="00985095" w:rsidP="00E67A4D">
      <w:pPr>
        <w:rPr>
          <w:ins w:id="52" w:author="Nokia" w:date="2024-03-19T16:45:00Z"/>
        </w:rPr>
      </w:pPr>
      <w:ins w:id="53" w:author="Nokia" w:date="2024-03-15T19:22:00Z">
        <w:r>
          <w:t>Alternatively</w:t>
        </w:r>
      </w:ins>
      <w:ins w:id="54" w:author="Nokia" w:date="2024-03-15T19:30:00Z">
        <w:r w:rsidR="008E2897">
          <w:t>, for e2e encrypted traffic,</w:t>
        </w:r>
      </w:ins>
      <w:ins w:id="55" w:author="Nokia" w:date="2024-03-15T19:22:00Z">
        <w:r>
          <w:t xml:space="preserve"> PDU Set QoS handl</w:t>
        </w:r>
      </w:ins>
      <w:ins w:id="56" w:author="Nokia" w:date="2024-03-15T19:23:00Z">
        <w:r>
          <w:t xml:space="preserve">ing and mapping of </w:t>
        </w:r>
      </w:ins>
      <w:ins w:id="57" w:author="Nokia" w:date="2024-03-15T19:28:00Z">
        <w:r>
          <w:t xml:space="preserve">multiplexed </w:t>
        </w:r>
      </w:ins>
      <w:ins w:id="58" w:author="Nokia" w:date="2024-03-15T19:23:00Z">
        <w:r>
          <w:t>media streams to QoS flow may be based on per-PDU</w:t>
        </w:r>
      </w:ins>
      <w:ins w:id="59" w:author="Nokia" w:date="2024-03-15T19:20:00Z">
        <w:r>
          <w:t xml:space="preserve"> metadata </w:t>
        </w:r>
      </w:ins>
      <w:ins w:id="60" w:author="Nokia" w:date="2024-03-15T19:23:00Z">
        <w:r>
          <w:t xml:space="preserve">made </w:t>
        </w:r>
      </w:ins>
      <w:ins w:id="61" w:author="Nokia" w:date="2024-03-15T19:20:00Z">
        <w:r>
          <w:t xml:space="preserve">available at the UPF (e.g. by having the UPF act as a proxy, terminating encryption for the metadata and other techniques). </w:t>
        </w:r>
      </w:ins>
      <w:ins w:id="62" w:author="Nokia" w:date="2024-03-15T19:24:00Z">
        <w:r>
          <w:t>When the metadata indicates</w:t>
        </w:r>
      </w:ins>
      <w:ins w:id="63" w:author="Nokia" w:date="2024-03-15T19:29:00Z">
        <w:r>
          <w:t xml:space="preserve"> via a </w:t>
        </w:r>
        <w:r w:rsidRPr="0078161D">
          <w:t>sub-</w:t>
        </w:r>
        <w:r w:rsidR="008E2897" w:rsidRPr="0078161D">
          <w:t>flow ID that</w:t>
        </w:r>
      </w:ins>
      <w:ins w:id="64" w:author="Nokia" w:date="2024-03-15T19:25:00Z">
        <w:r w:rsidRPr="0078161D">
          <w:t xml:space="preserve"> a PDU </w:t>
        </w:r>
      </w:ins>
      <w:ins w:id="65" w:author="Nokia" w:date="2024-03-15T19:26:00Z">
        <w:r w:rsidRPr="0078161D">
          <w:t xml:space="preserve">carries </w:t>
        </w:r>
      </w:ins>
      <w:ins w:id="66" w:author="Nokia" w:date="2024-03-15T19:29:00Z">
        <w:r w:rsidR="008E2897" w:rsidRPr="0078161D">
          <w:t xml:space="preserve">a </w:t>
        </w:r>
      </w:ins>
      <w:ins w:id="67" w:author="Nokia" w:date="2024-03-15T19:20:00Z">
        <w:r w:rsidRPr="0078161D">
          <w:t>media stream</w:t>
        </w:r>
      </w:ins>
      <w:ins w:id="68" w:author="Nokia" w:date="2024-03-15T19:25:00Z">
        <w:r w:rsidRPr="0078161D">
          <w:t xml:space="preserve"> or</w:t>
        </w:r>
        <w:r>
          <w:t xml:space="preserve"> </w:t>
        </w:r>
      </w:ins>
      <w:ins w:id="69" w:author="Nokia" w:date="2024-03-15T19:29:00Z">
        <w:r w:rsidR="008E2897">
          <w:t xml:space="preserve">is an </w:t>
        </w:r>
      </w:ins>
      <w:ins w:id="70" w:author="Nokia" w:date="2024-03-15T19:25:00Z">
        <w:r>
          <w:t>individual PDU that require a particular QoS treatment,</w:t>
        </w:r>
      </w:ins>
      <w:ins w:id="71" w:author="Nokia" w:date="2024-03-15T19:27:00Z">
        <w:r>
          <w:t xml:space="preserve"> the PDU may be mapped to</w:t>
        </w:r>
      </w:ins>
      <w:ins w:id="72" w:author="Nokia" w:date="2024-03-15T19:28:00Z">
        <w:r>
          <w:t xml:space="preserve"> the appropriate QoS flow</w:t>
        </w:r>
      </w:ins>
      <w:ins w:id="73" w:author="Nokia" w:date="2024-03-19T17:19:00Z">
        <w:r w:rsidR="004D52A6">
          <w:t xml:space="preserve"> </w:t>
        </w:r>
      </w:ins>
      <w:ins w:id="74" w:author="Nokia" w:date="2024-03-19T17:20:00Z">
        <w:r w:rsidR="004D52A6">
          <w:t>based on</w:t>
        </w:r>
      </w:ins>
      <w:ins w:id="75" w:author="Nokia" w:date="2024-03-19T17:19:00Z">
        <w:r w:rsidR="004D52A6">
          <w:t xml:space="preserve"> the sub-flow ID</w:t>
        </w:r>
      </w:ins>
      <w:ins w:id="76" w:author="vivo" w:date="2024-04-04T14:13:00Z">
        <w:r w:rsidR="0002579F">
          <w:t xml:space="preserve"> </w:t>
        </w:r>
      </w:ins>
      <w:ins w:id="77" w:author="vivo" w:date="2024-04-04T14:14:00Z">
        <w:r w:rsidR="0002579F">
          <w:t>and whether the PDU is lone PDU or not</w:t>
        </w:r>
      </w:ins>
      <w:ins w:id="78" w:author="Nokia" w:date="2024-03-15T19:28:00Z">
        <w:r>
          <w:t xml:space="preserve">. </w:t>
        </w:r>
      </w:ins>
      <w:ins w:id="79" w:author="Nokia" w:date="2024-03-18T10:28:00Z">
        <w:r w:rsidR="00E3694B">
          <w:t xml:space="preserve">Note the per-PDU metadata also contains information needed by the UPF to determine PDU Set </w:t>
        </w:r>
      </w:ins>
      <w:ins w:id="80" w:author="Nokia" w:date="2024-03-18T11:02:00Z">
        <w:r w:rsidR="00E44898">
          <w:t xml:space="preserve">and End-of-Data-Burst </w:t>
        </w:r>
      </w:ins>
      <w:ins w:id="81" w:author="Nokia" w:date="2024-03-18T10:28:00Z">
        <w:r w:rsidR="00E3694B">
          <w:t>Information sent to the RAN in the GTP-U HE.</w:t>
        </w:r>
      </w:ins>
      <w:ins w:id="82" w:author="Nokia" w:date="2024-03-18T10:37:00Z">
        <w:r w:rsidR="008403EF" w:rsidRPr="008403EF">
          <w:t xml:space="preserve"> </w:t>
        </w:r>
        <w:r w:rsidR="008403EF">
          <w:t>Additional metadata may be considered in the normative phase.</w:t>
        </w:r>
      </w:ins>
    </w:p>
    <w:p w14:paraId="1B9897A9" w14:textId="7CE93989" w:rsidR="00D261CC" w:rsidRDefault="00D261CC" w:rsidP="00E67A4D">
      <w:ins w:id="83" w:author="Nokia" w:date="2024-03-19T16:45:00Z">
        <w:r>
          <w:t xml:space="preserve">Note: In this solution, the terms “sub-stream” and “media stream” are used interchangeably. </w:t>
        </w:r>
      </w:ins>
      <w:ins w:id="84" w:author="Nokia" w:date="2024-03-19T16:46:00Z">
        <w:r>
          <w:t xml:space="preserve">A sub-stream or a media stream may be associated with a </w:t>
        </w:r>
      </w:ins>
      <w:ins w:id="85" w:author="Nokia" w:date="2024-03-19T16:47:00Z">
        <w:r>
          <w:t>“</w:t>
        </w:r>
      </w:ins>
      <w:ins w:id="86" w:author="Nokia" w:date="2024-03-19T16:46:00Z">
        <w:r>
          <w:t>sub-flow</w:t>
        </w:r>
      </w:ins>
      <w:ins w:id="87" w:author="Nokia" w:date="2024-03-19T16:47:00Z">
        <w:r>
          <w:t>”</w:t>
        </w:r>
      </w:ins>
      <w:ins w:id="88" w:author="Nokia" w:date="2024-03-19T16:46:00Z">
        <w:r>
          <w:t xml:space="preserve"> that has a sub-flow ID</w:t>
        </w:r>
      </w:ins>
      <w:ins w:id="89" w:author="Nokia" w:date="2024-03-19T16:47:00Z">
        <w:r>
          <w:t xml:space="preserve"> for mapping PDUs to a QoS flow.</w:t>
        </w:r>
      </w:ins>
    </w:p>
    <w:p w14:paraId="57F7C61E" w14:textId="1C4BE30B" w:rsidR="00117BE2" w:rsidRPr="00FF7AB4" w:rsidRDefault="00117BE2" w:rsidP="00E67A4D">
      <w:pPr>
        <w:pStyle w:val="Heading4"/>
      </w:pPr>
      <w:r w:rsidRPr="00FF7AB4">
        <w:t>6.</w:t>
      </w:r>
      <w:r w:rsidR="00361AF1">
        <w:t>29</w:t>
      </w:r>
      <w:r w:rsidRPr="00FF7AB4">
        <w:t>.2.2</w:t>
      </w:r>
      <w:r w:rsidRPr="00FF7AB4">
        <w:tab/>
        <w:t>Solution Description</w:t>
      </w:r>
    </w:p>
    <w:p w14:paraId="67F588B8" w14:textId="40245E0D" w:rsidR="00DB7AD3" w:rsidRDefault="00CD551C" w:rsidP="00E67A4D">
      <w:r>
        <w:t xml:space="preserve">In this solution, the AF can request specific </w:t>
      </w:r>
      <w:r w:rsidR="00827E76">
        <w:t>ordinary</w:t>
      </w:r>
      <w:r w:rsidR="000D5140">
        <w:t xml:space="preserve"> </w:t>
      </w:r>
      <w:r>
        <w:t>QoS or PDU Set QoS treatment for traffic flow components</w:t>
      </w:r>
      <w:r w:rsidR="00F0161A">
        <w:t xml:space="preserve"> (sub-streams)</w:t>
      </w:r>
      <w:r>
        <w:t xml:space="preserve"> </w:t>
      </w:r>
      <w:r w:rsidR="009A1D0D">
        <w:t xml:space="preserve">in multiplexed stream </w:t>
      </w:r>
      <w:r>
        <w:t>it deems require a specified QoS treatment.</w:t>
      </w:r>
      <w:r w:rsidR="00B05904">
        <w:t xml:space="preserve"> The </w:t>
      </w:r>
      <w:r w:rsidR="00F0161A">
        <w:t xml:space="preserve">sub-streams </w:t>
      </w:r>
      <w:r w:rsidR="00B05904">
        <w:t xml:space="preserve">that require </w:t>
      </w:r>
      <w:r w:rsidR="0039265F">
        <w:t>dedicated</w:t>
      </w:r>
      <w:r w:rsidR="00B05904">
        <w:t xml:space="preserve"> QoS treatment are mapped </w:t>
      </w:r>
      <w:r w:rsidR="000D5140">
        <w:t>in</w:t>
      </w:r>
      <w:r w:rsidR="00B05904">
        <w:t>to separate QoS Flows.</w:t>
      </w:r>
      <w:r>
        <w:t xml:space="preserve"> All other PDUs are mapped to a QoS flow providing ordinary QoS.</w:t>
      </w:r>
      <w:r w:rsidR="00233A2C">
        <w:t xml:space="preserve"> </w:t>
      </w:r>
      <w:r w:rsidR="00B82272">
        <w:t>In a basic case</w:t>
      </w:r>
      <w:r>
        <w:t xml:space="preserve"> </w:t>
      </w:r>
      <w:r w:rsidR="00233A2C">
        <w:t>for</w:t>
      </w:r>
      <w:r>
        <w:t xml:space="preserve"> the example below</w:t>
      </w:r>
      <w:r w:rsidR="00B82272">
        <w:t xml:space="preserve">, the </w:t>
      </w:r>
      <w:r w:rsidR="00D94186">
        <w:t xml:space="preserve">AF </w:t>
      </w:r>
      <w:r w:rsidR="00284CC2">
        <w:t xml:space="preserve">may </w:t>
      </w:r>
      <w:r w:rsidR="006308BF">
        <w:t>se</w:t>
      </w:r>
      <w:r w:rsidR="00D94186">
        <w:t xml:space="preserve">nd a </w:t>
      </w:r>
      <w:r w:rsidR="00B82272">
        <w:t xml:space="preserve">request </w:t>
      </w:r>
      <w:r w:rsidR="007F6048">
        <w:t xml:space="preserve">for </w:t>
      </w:r>
      <w:r w:rsidR="00B82272">
        <w:t xml:space="preserve">both RTP video streams to be served according to common PDU Set based QoS parameters while the RTP audio stream and the other protocols </w:t>
      </w:r>
      <w:r>
        <w:t>are</w:t>
      </w:r>
      <w:r w:rsidR="00B82272">
        <w:t xml:space="preserve"> served according to common ordinary QoS parameters</w:t>
      </w:r>
      <w:r w:rsidR="00233A2C">
        <w:t xml:space="preserve"> specified either by the AF or configured in the PCF</w:t>
      </w:r>
      <w:r w:rsidR="00B82272">
        <w:t xml:space="preserve">. </w:t>
      </w:r>
      <w:r w:rsidR="00284CC2">
        <w:t>In contrast, i</w:t>
      </w:r>
      <w:r w:rsidR="002E3120">
        <w:t xml:space="preserve">n </w:t>
      </w:r>
      <w:r w:rsidR="00B82272">
        <w:t>an</w:t>
      </w:r>
      <w:r w:rsidR="002E3120">
        <w:t xml:space="preserve"> extreme case the </w:t>
      </w:r>
      <w:r w:rsidR="007F6048">
        <w:t>AF could send a</w:t>
      </w:r>
      <w:r w:rsidR="00B178DB">
        <w:t xml:space="preserve"> </w:t>
      </w:r>
      <w:r w:rsidR="00B82272">
        <w:t>request</w:t>
      </w:r>
      <w:r w:rsidR="002E3120">
        <w:t xml:space="preserve"> </w:t>
      </w:r>
      <w:r w:rsidR="007F6048">
        <w:t xml:space="preserve">for </w:t>
      </w:r>
      <w:r w:rsidR="002E3120">
        <w:t>each</w:t>
      </w:r>
      <w:r w:rsidR="00B82272">
        <w:t xml:space="preserve"> RTP</w:t>
      </w:r>
      <w:r w:rsidR="002E3120">
        <w:t xml:space="preserve"> media stream </w:t>
      </w:r>
      <w:proofErr w:type="gramStart"/>
      <w:r w:rsidR="002E3120">
        <w:t>and also</w:t>
      </w:r>
      <w:proofErr w:type="gramEnd"/>
      <w:r w:rsidR="00B82272">
        <w:t xml:space="preserve"> the</w:t>
      </w:r>
      <w:r w:rsidR="002E3120">
        <w:t xml:space="preserve"> DTLS-based WebRTC data channel to be served according to their dedicated QoS requirements</w:t>
      </w:r>
      <w:r w:rsidR="00B82272">
        <w:t>, with video streams served</w:t>
      </w:r>
      <w:r w:rsidR="00DB7AD3">
        <w:t xml:space="preserve"> </w:t>
      </w:r>
      <w:r w:rsidR="00B82272">
        <w:t>according to PDU Set based QoS handling</w:t>
      </w:r>
      <w:r w:rsidR="002E3120">
        <w:t>.</w:t>
      </w:r>
      <w:ins w:id="90" w:author="Nokia" w:date="2024-03-14T17:48:00Z">
        <w:r w:rsidR="00145DF6">
          <w:t xml:space="preserve"> </w:t>
        </w:r>
      </w:ins>
      <w:ins w:id="91" w:author="Nokia" w:date="2024-03-14T17:54:00Z">
        <w:r w:rsidR="00475D34">
          <w:t>Similarly, i</w:t>
        </w:r>
      </w:ins>
      <w:ins w:id="92" w:author="Nokia" w:date="2024-03-14T17:48:00Z">
        <w:r w:rsidR="00145DF6">
          <w:t>n the case of e2e encrypted traffic</w:t>
        </w:r>
      </w:ins>
      <w:ins w:id="93" w:author="Nokia" w:date="2024-03-14T17:52:00Z">
        <w:r w:rsidR="00145DF6">
          <w:t xml:space="preserve"> </w:t>
        </w:r>
      </w:ins>
      <w:ins w:id="94" w:author="Nokia" w:date="2024-03-14T17:49:00Z">
        <w:r w:rsidR="00145DF6">
          <w:t>where metadata identifying sub-flows</w:t>
        </w:r>
      </w:ins>
      <w:ins w:id="95" w:author="Nokia" w:date="2024-03-14T17:50:00Z">
        <w:r w:rsidR="00145DF6">
          <w:t xml:space="preserve"> (</w:t>
        </w:r>
      </w:ins>
      <w:ins w:id="96" w:author="Nokia" w:date="2024-03-14T17:51:00Z">
        <w:r w:rsidR="00145DF6">
          <w:t xml:space="preserve">via </w:t>
        </w:r>
      </w:ins>
      <w:ins w:id="97" w:author="Nokia" w:date="2024-03-14T17:50:00Z">
        <w:r w:rsidR="00145DF6">
          <w:t>a Sub-flow Identifier)</w:t>
        </w:r>
      </w:ins>
      <w:ins w:id="98" w:author="Nokia" w:date="2024-03-14T17:49:00Z">
        <w:r w:rsidR="00145DF6">
          <w:t xml:space="preserve"> is provided by the application to the UPF, </w:t>
        </w:r>
      </w:ins>
      <w:ins w:id="99" w:author="Nokia" w:date="2024-03-14T17:53:00Z">
        <w:r w:rsidR="00145DF6">
          <w:t>t</w:t>
        </w:r>
      </w:ins>
      <w:ins w:id="100" w:author="Nokia" w:date="2024-03-14T17:49:00Z">
        <w:r w:rsidR="00145DF6">
          <w:t xml:space="preserve">he AF may request </w:t>
        </w:r>
      </w:ins>
      <w:ins w:id="101" w:author="Nokia" w:date="2024-03-14T17:50:00Z">
        <w:r w:rsidR="00145DF6">
          <w:t>ordinary or PDU Set QoS treatment for</w:t>
        </w:r>
      </w:ins>
      <w:ins w:id="102" w:author="Nokia" w:date="2024-03-14T17:54:00Z">
        <w:r w:rsidR="00145DF6">
          <w:t xml:space="preserve"> each of the</w:t>
        </w:r>
      </w:ins>
      <w:ins w:id="103" w:author="Nokia" w:date="2024-03-14T17:50:00Z">
        <w:r w:rsidR="00145DF6">
          <w:t xml:space="preserve"> identifiable sub</w:t>
        </w:r>
      </w:ins>
      <w:ins w:id="104" w:author="Nokia" w:date="2024-03-14T17:51:00Z">
        <w:r w:rsidR="00145DF6">
          <w:t xml:space="preserve">-flows. </w:t>
        </w:r>
      </w:ins>
    </w:p>
    <w:p w14:paraId="7217B1D9" w14:textId="4A59894F" w:rsidR="00B178DB" w:rsidRPr="002E3120" w:rsidRDefault="007F6048" w:rsidP="002E3120">
      <w:pPr>
        <w:spacing w:line="259" w:lineRule="auto"/>
      </w:pPr>
      <w:r>
        <w:t xml:space="preserve"> </w:t>
      </w:r>
    </w:p>
    <w:p w14:paraId="20836AB8" w14:textId="533C44E8" w:rsidR="00962C5A" w:rsidRDefault="00962C5A" w:rsidP="00962C5A">
      <w:pPr>
        <w:spacing w:line="259" w:lineRule="auto"/>
        <w:jc w:val="center"/>
      </w:pPr>
      <w:r>
        <w:rPr>
          <w:noProof/>
        </w:rPr>
        <w:drawing>
          <wp:inline distT="0" distB="0" distL="0" distR="0" wp14:anchorId="4A2C5677" wp14:editId="4745E5C3">
            <wp:extent cx="4540885" cy="2423281"/>
            <wp:effectExtent l="0" t="0" r="0" b="0"/>
            <wp:docPr id="1935619936" name="Picture 193561993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619936" name="Picture 1" descr="A black screen with blue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5622" cy="2431145"/>
                    </a:xfrm>
                    <a:prstGeom prst="rect">
                      <a:avLst/>
                    </a:prstGeom>
                  </pic:spPr>
                </pic:pic>
              </a:graphicData>
            </a:graphic>
          </wp:inline>
        </w:drawing>
      </w:r>
    </w:p>
    <w:p w14:paraId="3451DF93" w14:textId="17EB3F84" w:rsidR="00962C5A" w:rsidRDefault="00962C5A" w:rsidP="00E67A4D">
      <w:pPr>
        <w:pStyle w:val="TF"/>
      </w:pPr>
      <w:r w:rsidRPr="0071743C">
        <w:t>Fig</w:t>
      </w:r>
      <w:r w:rsidR="00C67A98">
        <w:t>ure</w:t>
      </w:r>
      <w:r w:rsidRPr="0071743C">
        <w:t xml:space="preserve"> </w:t>
      </w:r>
      <w:r w:rsidR="00420DDB">
        <w:t>6.</w:t>
      </w:r>
      <w:r w:rsidR="00EA3DB4">
        <w:t>29</w:t>
      </w:r>
      <w:r w:rsidR="00420DDB">
        <w:t>.2</w:t>
      </w:r>
      <w:r w:rsidR="00934068">
        <w:t>.2</w:t>
      </w:r>
      <w:r w:rsidR="00420DDB">
        <w:t>-1</w:t>
      </w:r>
      <w:r w:rsidRPr="0071743C">
        <w:t xml:space="preserve">: </w:t>
      </w:r>
      <w:r>
        <w:t>Different protocols and RTP media streams multiplexed into a single UDP/IP traffic flow.</w:t>
      </w:r>
    </w:p>
    <w:p w14:paraId="4D4150F0" w14:textId="15FCBAA2" w:rsidR="005E5242" w:rsidRPr="0078161D" w:rsidRDefault="4FB7E0F9" w:rsidP="00293DF4">
      <w:pPr>
        <w:rPr>
          <w:sz w:val="24"/>
          <w:szCs w:val="24"/>
        </w:rPr>
      </w:pPr>
      <w:r>
        <w:t xml:space="preserve">Each UDP/IP datagram only carries one </w:t>
      </w:r>
      <w:r w:rsidR="0C587A34">
        <w:t>of the protocols an</w:t>
      </w:r>
      <w:r w:rsidR="0C587A34" w:rsidRPr="00CA0DF9">
        <w:t xml:space="preserve">d there are rules </w:t>
      </w:r>
      <w:r w:rsidR="005E5242" w:rsidRPr="00CA0DF9">
        <w:t xml:space="preserve">for </w:t>
      </w:r>
      <w:r w:rsidR="0C587A34" w:rsidRPr="00CA0DF9">
        <w:t xml:space="preserve">how to identify the protocol </w:t>
      </w:r>
      <w:r w:rsidR="2A57ED57" w:rsidRPr="00CA0DF9">
        <w:t>using</w:t>
      </w:r>
      <w:r w:rsidR="0C587A34" w:rsidRPr="00CA0DF9">
        <w:t xml:space="preserve"> </w:t>
      </w:r>
      <w:r w:rsidR="519E49E3" w:rsidRPr="00CA0DF9">
        <w:t xml:space="preserve">the first two bytes of the </w:t>
      </w:r>
      <w:r w:rsidR="59D4E5F2" w:rsidRPr="00CA0DF9">
        <w:t xml:space="preserve">UDP payload. In case of </w:t>
      </w:r>
      <w:r w:rsidR="6429F4C1" w:rsidRPr="00CA0DF9">
        <w:t>(S)</w:t>
      </w:r>
      <w:r w:rsidR="59D4E5F2" w:rsidRPr="00CA0DF9">
        <w:t xml:space="preserve">RTP, it is further possible to identify a specific media stream </w:t>
      </w:r>
      <w:r w:rsidR="0F2CF8D6" w:rsidRPr="00CA0DF9">
        <w:t xml:space="preserve">based on </w:t>
      </w:r>
      <w:r w:rsidR="4CC5B143" w:rsidRPr="00CA0DF9">
        <w:t xml:space="preserve">specific RTP header fields. </w:t>
      </w:r>
      <w:r w:rsidR="4078BB25" w:rsidRPr="00CA0DF9">
        <w:t>This solution proposes to extend the packet detection information</w:t>
      </w:r>
      <w:r w:rsidR="21873E3C" w:rsidRPr="00CA0DF9">
        <w:t xml:space="preserve"> used in the 5G</w:t>
      </w:r>
      <w:r w:rsidR="4575FB09" w:rsidRPr="00CA0DF9">
        <w:t xml:space="preserve"> </w:t>
      </w:r>
      <w:r w:rsidR="21873E3C" w:rsidRPr="00CA0DF9">
        <w:t>S</w:t>
      </w:r>
      <w:r w:rsidR="682424EA" w:rsidRPr="00CA0DF9">
        <w:t>ystem</w:t>
      </w:r>
      <w:r w:rsidR="21873E3C" w:rsidRPr="00CA0DF9">
        <w:t xml:space="preserve"> beyond the IP 5-tuple</w:t>
      </w:r>
      <w:r w:rsidR="4078BB25" w:rsidRPr="00CA0DF9">
        <w:t xml:space="preserve"> in such a way that </w:t>
      </w:r>
      <w:r w:rsidR="0B6A4101" w:rsidRPr="00CA0DF9">
        <w:t>specific protocol(s) and specific RTP media stream</w:t>
      </w:r>
      <w:r w:rsidR="5D8032FD" w:rsidRPr="00CA0DF9">
        <w:t>(</w:t>
      </w:r>
      <w:r w:rsidR="0B6A4101" w:rsidRPr="00CA0DF9">
        <w:t>s</w:t>
      </w:r>
      <w:r w:rsidR="11F33785" w:rsidRPr="00CA0DF9">
        <w:t>)</w:t>
      </w:r>
      <w:r w:rsidR="0B6A4101" w:rsidRPr="00CA0DF9">
        <w:t xml:space="preserve"> can be identified </w:t>
      </w:r>
      <w:r w:rsidR="65B0B547" w:rsidRPr="00CA0DF9">
        <w:t xml:space="preserve">and be mapped to </w:t>
      </w:r>
      <w:r w:rsidR="6A356EB9" w:rsidRPr="00CA0DF9">
        <w:t>distinct</w:t>
      </w:r>
      <w:r w:rsidR="086314C0" w:rsidRPr="00CA0DF9">
        <w:t xml:space="preserve"> QoS </w:t>
      </w:r>
      <w:r w:rsidR="294C3F9E" w:rsidRPr="00CA0DF9">
        <w:t>flows according to their QoS requirements</w:t>
      </w:r>
      <w:r w:rsidR="086314C0" w:rsidRPr="00CA0DF9">
        <w:t xml:space="preserve">. </w:t>
      </w:r>
      <w:r w:rsidR="72F00210" w:rsidRPr="00CA0DF9">
        <w:t>PDU Set based QoS handling may or may not be applied to any of the QoS flows</w:t>
      </w:r>
      <w:r w:rsidR="4094ED33" w:rsidRPr="00CA0DF9">
        <w:t>.</w:t>
      </w:r>
      <w:r w:rsidR="31E111D0" w:rsidRPr="00CA0DF9">
        <w:t xml:space="preserve"> </w:t>
      </w:r>
      <w:r w:rsidR="005E5242" w:rsidRPr="00CA0DF9">
        <w:rPr>
          <w:lang w:eastAsia="zh-CN"/>
        </w:rPr>
        <w:t xml:space="preserve">PDUs not identified </w:t>
      </w:r>
      <w:ins w:id="105" w:author="Nokia" w:date="2024-03-13T14:44:00Z">
        <w:r w:rsidR="0033150E">
          <w:rPr>
            <w:lang w:eastAsia="zh-CN"/>
          </w:rPr>
          <w:t xml:space="preserve">by the UPF </w:t>
        </w:r>
      </w:ins>
      <w:r w:rsidR="005E5242" w:rsidRPr="00CA0DF9">
        <w:rPr>
          <w:lang w:eastAsia="zh-CN"/>
        </w:rPr>
        <w:t>as belonging to a specific protocol</w:t>
      </w:r>
      <w:ins w:id="106" w:author="Nokia" w:date="2024-03-13T14:35:00Z">
        <w:r w:rsidR="00FE068C">
          <w:rPr>
            <w:lang w:eastAsia="zh-CN"/>
          </w:rPr>
          <w:t xml:space="preserve"> and a specific RTP media stream</w:t>
        </w:r>
      </w:ins>
      <w:r w:rsidR="005E5242" w:rsidRPr="00CA0DF9">
        <w:rPr>
          <w:lang w:eastAsia="zh-CN"/>
        </w:rPr>
        <w:t xml:space="preserve"> and hence </w:t>
      </w:r>
      <w:r w:rsidR="004B5594" w:rsidRPr="00CA0DF9">
        <w:rPr>
          <w:lang w:eastAsia="zh-CN"/>
        </w:rPr>
        <w:t>are</w:t>
      </w:r>
      <w:r w:rsidR="005E5242" w:rsidRPr="00CA0DF9">
        <w:rPr>
          <w:lang w:eastAsia="zh-CN"/>
        </w:rPr>
        <w:t xml:space="preserve"> unidentified beyond the IP 5-tuple are mapped to a QoS flow providing ordinary QoS</w:t>
      </w:r>
      <w:r w:rsidR="004B5594" w:rsidRPr="00CA0DF9">
        <w:rPr>
          <w:lang w:eastAsia="zh-CN"/>
        </w:rPr>
        <w:t xml:space="preserve"> as per pre-Rel. 18 Qo</w:t>
      </w:r>
      <w:r w:rsidR="004B5594" w:rsidRPr="0078161D">
        <w:rPr>
          <w:lang w:eastAsia="zh-CN"/>
        </w:rPr>
        <w:t>S</w:t>
      </w:r>
      <w:r w:rsidR="005E5242" w:rsidRPr="0078161D">
        <w:rPr>
          <w:lang w:eastAsia="zh-CN"/>
        </w:rPr>
        <w:t>.</w:t>
      </w:r>
      <w:ins w:id="107" w:author="Nokia" w:date="2024-03-13T14:45:00Z">
        <w:r w:rsidR="0033150E" w:rsidRPr="0078161D">
          <w:rPr>
            <w:lang w:eastAsia="zh-CN"/>
          </w:rPr>
          <w:t xml:space="preserve"> PDUs that are identified by the UPF as belonging to a specific protocol and a specific RTP media </w:t>
        </w:r>
        <w:proofErr w:type="gramStart"/>
        <w:r w:rsidR="0033150E" w:rsidRPr="0078161D">
          <w:rPr>
            <w:lang w:eastAsia="zh-CN"/>
          </w:rPr>
          <w:t>stream</w:t>
        </w:r>
      </w:ins>
      <w:ins w:id="108" w:author="Nokia" w:date="2024-03-13T16:50:00Z">
        <w:r w:rsidR="002A2E17" w:rsidRPr="0078161D">
          <w:rPr>
            <w:lang w:eastAsia="zh-CN"/>
          </w:rPr>
          <w:t>,</w:t>
        </w:r>
      </w:ins>
      <w:ins w:id="109" w:author="Nokia" w:date="2024-03-13T14:45:00Z">
        <w:r w:rsidR="0033150E" w:rsidRPr="0078161D">
          <w:rPr>
            <w:lang w:eastAsia="zh-CN"/>
          </w:rPr>
          <w:t xml:space="preserve"> </w:t>
        </w:r>
      </w:ins>
      <w:ins w:id="110" w:author="Nokia" w:date="2024-03-13T16:50:00Z">
        <w:r w:rsidR="002A2E17" w:rsidRPr="0078161D">
          <w:rPr>
            <w:lang w:eastAsia="zh-CN"/>
          </w:rPr>
          <w:t>but</w:t>
        </w:r>
      </w:ins>
      <w:proofErr w:type="gramEnd"/>
      <w:ins w:id="111" w:author="Nokia" w:date="2024-03-13T14:45:00Z">
        <w:r w:rsidR="0033150E" w:rsidRPr="0078161D">
          <w:rPr>
            <w:lang w:eastAsia="zh-CN"/>
          </w:rPr>
          <w:t xml:space="preserve"> are not identified by the UPF as belong</w:t>
        </w:r>
      </w:ins>
      <w:ins w:id="112" w:author="Nokia" w:date="2024-03-13T14:46:00Z">
        <w:r w:rsidR="0033150E" w:rsidRPr="0078161D">
          <w:rPr>
            <w:lang w:eastAsia="zh-CN"/>
          </w:rPr>
          <w:t xml:space="preserve">ing to a PDU Set (i.e. </w:t>
        </w:r>
        <w:r w:rsidR="00C2498D" w:rsidRPr="0078161D">
          <w:rPr>
            <w:lang w:eastAsia="zh-CN"/>
          </w:rPr>
          <w:t xml:space="preserve">are </w:t>
        </w:r>
        <w:r w:rsidR="0033150E" w:rsidRPr="0078161D">
          <w:rPr>
            <w:lang w:eastAsia="zh-CN"/>
          </w:rPr>
          <w:t>lone PDUs</w:t>
        </w:r>
      </w:ins>
      <w:ins w:id="113" w:author="Nokia" w:date="2024-03-13T14:47:00Z">
        <w:r w:rsidR="00C2498D" w:rsidRPr="0078161D">
          <w:rPr>
            <w:lang w:eastAsia="zh-CN"/>
          </w:rPr>
          <w:t xml:space="preserve"> within the media stream</w:t>
        </w:r>
      </w:ins>
      <w:ins w:id="114" w:author="Nokia" w:date="2024-03-13T14:46:00Z">
        <w:r w:rsidR="0033150E" w:rsidRPr="0078161D">
          <w:rPr>
            <w:lang w:eastAsia="zh-CN"/>
          </w:rPr>
          <w:t xml:space="preserve">) </w:t>
        </w:r>
      </w:ins>
      <w:ins w:id="115" w:author="Nokia" w:date="2024-03-13T16:50:00Z">
        <w:r w:rsidR="000E7A1F" w:rsidRPr="0078161D">
          <w:rPr>
            <w:lang w:eastAsia="zh-CN"/>
          </w:rPr>
          <w:t>may</w:t>
        </w:r>
      </w:ins>
      <w:ins w:id="116" w:author="Nokia" w:date="2024-03-13T14:46:00Z">
        <w:r w:rsidR="0033150E" w:rsidRPr="0078161D">
          <w:rPr>
            <w:lang w:eastAsia="zh-CN"/>
          </w:rPr>
          <w:t xml:space="preserve"> also </w:t>
        </w:r>
      </w:ins>
      <w:ins w:id="117" w:author="Nokia" w:date="2024-03-13T16:50:00Z">
        <w:r w:rsidR="000E7A1F" w:rsidRPr="0078161D">
          <w:rPr>
            <w:lang w:eastAsia="zh-CN"/>
          </w:rPr>
          <w:t xml:space="preserve">be </w:t>
        </w:r>
      </w:ins>
      <w:ins w:id="118" w:author="Nokia" w:date="2024-03-13T14:46:00Z">
        <w:r w:rsidR="0033150E" w:rsidRPr="0078161D">
          <w:rPr>
            <w:lang w:eastAsia="zh-CN"/>
          </w:rPr>
          <w:t>mapped to a QoS flow providing ordinary QoS.</w:t>
        </w:r>
      </w:ins>
    </w:p>
    <w:p w14:paraId="284339C5" w14:textId="40890108" w:rsidR="00846F5E" w:rsidRDefault="31E111D0" w:rsidP="00E67A4D">
      <w:r>
        <w:t>Any mechanisms for identifying PDU Sets</w:t>
      </w:r>
      <w:r w:rsidR="66254CB3">
        <w:t xml:space="preserve"> defined in Release 18</w:t>
      </w:r>
      <w:r>
        <w:t xml:space="preserve"> such as using the RTP PDU Set Header Extension </w:t>
      </w:r>
      <w:r w:rsidR="00632BF5">
        <w:t>defined in</w:t>
      </w:r>
      <w:r w:rsidR="00152786">
        <w:t xml:space="preserve"> </w:t>
      </w:r>
      <w:r w:rsidR="772B9CEA">
        <w:t>TS</w:t>
      </w:r>
      <w:r w:rsidR="00632BF5">
        <w:t xml:space="preserve"> </w:t>
      </w:r>
      <w:r w:rsidR="772B9CEA">
        <w:t>26.522</w:t>
      </w:r>
      <w:r w:rsidR="008845D9">
        <w:t xml:space="preserve"> [20]</w:t>
      </w:r>
      <w:r>
        <w:t xml:space="preserve"> can be applied.</w:t>
      </w:r>
    </w:p>
    <w:p w14:paraId="16273180" w14:textId="08AB7839" w:rsidR="3E42F666" w:rsidRDefault="3E42F666" w:rsidP="00E67A4D">
      <w:r>
        <w:t>Note that this solution only</w:t>
      </w:r>
      <w:r w:rsidR="6B2073DD">
        <w:t xml:space="preserve"> applies</w:t>
      </w:r>
      <w:r>
        <w:t xml:space="preserve"> to applications</w:t>
      </w:r>
      <w:r w:rsidR="1816FBEB">
        <w:t xml:space="preserve"> that use</w:t>
      </w:r>
      <w:r>
        <w:t xml:space="preserve"> </w:t>
      </w:r>
      <w:r w:rsidR="491BF47C">
        <w:t>the specific protocols and multiplexing rules standardized in the IETF. These are already in widespread use</w:t>
      </w:r>
      <w:r w:rsidR="793EAB2E">
        <w:t xml:space="preserve">. </w:t>
      </w:r>
      <w:r w:rsidR="16D97580">
        <w:t xml:space="preserve">This solution does not address </w:t>
      </w:r>
      <w:r w:rsidR="00542A60">
        <w:t>how</w:t>
      </w:r>
      <w:r w:rsidR="16D97580">
        <w:t xml:space="preserve"> </w:t>
      </w:r>
      <w:r w:rsidR="1DAC3128">
        <w:t>specific</w:t>
      </w:r>
      <w:r w:rsidR="16D97580">
        <w:t xml:space="preserve"> information carried </w:t>
      </w:r>
      <w:r w:rsidR="16D97580" w:rsidRPr="303BBB24">
        <w:rPr>
          <w:i/>
          <w:iCs/>
        </w:rPr>
        <w:t>within</w:t>
      </w:r>
      <w:r w:rsidR="16D97580">
        <w:t xml:space="preserve"> end-to-end encrypted tra</w:t>
      </w:r>
      <w:r w:rsidR="76887591">
        <w:t xml:space="preserve">nsport protocols such as DTLS or QUIC can be identified. </w:t>
      </w:r>
      <w:ins w:id="119" w:author="Nokia" w:date="2024-03-14T18:01:00Z">
        <w:r w:rsidR="00D72B40">
          <w:t>However</w:t>
        </w:r>
      </w:ins>
      <w:r w:rsidR="77635076">
        <w:t>,</w:t>
      </w:r>
      <w:ins w:id="120" w:author="Nokia" w:date="2024-03-14T18:01:00Z">
        <w:r w:rsidR="00D72B40">
          <w:t xml:space="preserve"> </w:t>
        </w:r>
        <w:r w:rsidR="00D72B40" w:rsidRPr="0079130D">
          <w:rPr>
            <w:u w:val="single"/>
            <w:rPrChange w:id="121" w:author="Nokia" w:date="2024-03-14T19:04:00Z">
              <w:rPr/>
            </w:rPrChange>
          </w:rPr>
          <w:t>if</w:t>
        </w:r>
        <w:r w:rsidR="00D72B40">
          <w:t xml:space="preserve"> this information</w:t>
        </w:r>
      </w:ins>
      <w:ins w:id="122" w:author="Nokia" w:date="2024-03-14T18:02:00Z">
        <w:r w:rsidR="00D72B40">
          <w:t xml:space="preserve"> (i.e. </w:t>
        </w:r>
      </w:ins>
      <w:ins w:id="123" w:author="Nokia" w:date="2024-03-14T19:04:00Z">
        <w:r w:rsidR="0079130D">
          <w:t xml:space="preserve">per-PDU </w:t>
        </w:r>
      </w:ins>
      <w:ins w:id="124" w:author="Nokia" w:date="2024-03-14T18:02:00Z">
        <w:r w:rsidR="00D72B40">
          <w:t>metadata that indicates sub-fl</w:t>
        </w:r>
      </w:ins>
      <w:ins w:id="125" w:author="Nokia" w:date="2024-03-14T18:03:00Z">
        <w:r w:rsidR="00D72B40">
          <w:t>ow</w:t>
        </w:r>
      </w:ins>
      <w:ins w:id="126" w:author="Nokia" w:date="2024-03-14T18:05:00Z">
        <w:r w:rsidR="00D72B40">
          <w:t xml:space="preserve"> and PDU Set </w:t>
        </w:r>
      </w:ins>
      <w:ins w:id="127" w:author="Nokia" w:date="2024-03-14T19:04:00Z">
        <w:r w:rsidR="0079130D">
          <w:t>information</w:t>
        </w:r>
      </w:ins>
      <w:ins w:id="128" w:author="Nokia" w:date="2024-03-14T18:05:00Z">
        <w:r w:rsidR="00D72B40">
          <w:t>)</w:t>
        </w:r>
      </w:ins>
      <w:ins w:id="129" w:author="Nokia" w:date="2024-03-14T18:01:00Z">
        <w:r w:rsidR="00D72B40">
          <w:t xml:space="preserve"> is identifi</w:t>
        </w:r>
      </w:ins>
      <w:ins w:id="130" w:author="Nokia" w:date="2024-03-14T18:08:00Z">
        <w:r w:rsidR="00B13390">
          <w:t>able</w:t>
        </w:r>
      </w:ins>
      <w:ins w:id="131" w:author="Nokia" w:date="2024-03-15T19:35:00Z">
        <w:r w:rsidR="000C6318">
          <w:t xml:space="preserve"> at the UPF</w:t>
        </w:r>
      </w:ins>
      <w:ins w:id="132" w:author="Nokia" w:date="2024-03-14T18:06:00Z">
        <w:r w:rsidR="00370D49">
          <w:t xml:space="preserve">, the solution allows PDU Set handling and </w:t>
        </w:r>
      </w:ins>
      <w:ins w:id="133" w:author="Nokia" w:date="2024-03-14T18:07:00Z">
        <w:r w:rsidR="00370D49">
          <w:t>differentiated QoS on a per-sub-flow basis</w:t>
        </w:r>
      </w:ins>
      <w:ins w:id="134" w:author="Nokia" w:date="2024-03-14T18:09:00Z">
        <w:r w:rsidR="00B13390">
          <w:t>.</w:t>
        </w:r>
      </w:ins>
      <w:ins w:id="135" w:author="Nokia" w:date="2024-03-14T18:01:00Z">
        <w:r w:rsidR="00D72B40">
          <w:t xml:space="preserve"> </w:t>
        </w:r>
      </w:ins>
      <w:ins w:id="136" w:author="Nokia" w:date="2024-03-14T18:07:00Z">
        <w:r w:rsidR="00370D49">
          <w:t>In addition, i</w:t>
        </w:r>
      </w:ins>
      <w:del w:id="137" w:author="Nokia" w:date="2024-03-14T18:07:00Z">
        <w:r w:rsidR="76887591" w:rsidDel="00370D49">
          <w:delText>I</w:delText>
        </w:r>
      </w:del>
      <w:r w:rsidR="76887591">
        <w:t xml:space="preserve">f DTLS or QUIC are multiplexed within the same </w:t>
      </w:r>
      <w:r w:rsidR="5C417E8E">
        <w:t xml:space="preserve">UDP/IP traffic flow as (S)RTP, </w:t>
      </w:r>
      <w:r w:rsidR="5CB04738">
        <w:t>distinct</w:t>
      </w:r>
      <w:r w:rsidR="5C417E8E">
        <w:t xml:space="preserve"> QoS handling can </w:t>
      </w:r>
      <w:del w:id="138" w:author="Nokia" w:date="2024-03-14T18:07:00Z">
        <w:r w:rsidR="5C417E8E" w:rsidDel="00370D49">
          <w:delText>h</w:delText>
        </w:r>
        <w:r w:rsidR="1485BF25" w:rsidDel="00370D49">
          <w:delText>owever</w:delText>
        </w:r>
        <w:r w:rsidR="5C417E8E" w:rsidDel="00370D49">
          <w:delText xml:space="preserve"> </w:delText>
        </w:r>
      </w:del>
      <w:r w:rsidR="5C417E8E">
        <w:t>be applied to them on the protocol level.</w:t>
      </w:r>
    </w:p>
    <w:p w14:paraId="360BF71C" w14:textId="7D35A277" w:rsidR="00846F5E" w:rsidRPr="00B178DB" w:rsidRDefault="00846F5E" w:rsidP="00E67A4D">
      <w:pPr>
        <w:pStyle w:val="Heading4"/>
      </w:pPr>
      <w:r w:rsidRPr="00B178DB">
        <w:t>6.</w:t>
      </w:r>
      <w:r w:rsidR="00361AF1">
        <w:t>29</w:t>
      </w:r>
      <w:r w:rsidRPr="00B178DB">
        <w:t>.2.</w:t>
      </w:r>
      <w:r w:rsidR="008A3B8D" w:rsidRPr="00B178DB">
        <w:t>3</w:t>
      </w:r>
      <w:r w:rsidRPr="00B178DB">
        <w:tab/>
        <w:t>Detection of protocols and media streams</w:t>
      </w:r>
    </w:p>
    <w:p w14:paraId="0413BE06" w14:textId="46D3AB46" w:rsidR="00846F5E" w:rsidRDefault="08BB04D8" w:rsidP="00293DF4">
      <w:r>
        <w:t xml:space="preserve">This </w:t>
      </w:r>
      <w:r w:rsidR="008845D9">
        <w:t>clause</w:t>
      </w:r>
      <w:r w:rsidR="1402CB98">
        <w:t xml:space="preserve"> </w:t>
      </w:r>
      <w:r>
        <w:t>explains the protocol and media stream identification rules standardized in the IETF</w:t>
      </w:r>
      <w:r w:rsidR="13C87561">
        <w:t xml:space="preserve"> RFCs cited above.</w:t>
      </w:r>
      <w:r w:rsidR="00704DAA">
        <w:t xml:space="preserve"> The AF may request that one or more of these be detected in the SDF and provide associated QoS or PDU Set QoS requirements. The PCF reflects the AF request in PCC rules provided to the SMF which </w:t>
      </w:r>
      <w:r w:rsidR="00AC1D6B">
        <w:t xml:space="preserve">then </w:t>
      </w:r>
      <w:r w:rsidR="00704DAA">
        <w:t>determines the QoS flows and reflects the detection parameters in the PDRs.</w:t>
      </w:r>
    </w:p>
    <w:p w14:paraId="046D9F49" w14:textId="77777777" w:rsidR="00846F5E" w:rsidRPr="00C46906" w:rsidRDefault="00846F5E" w:rsidP="00846F5E">
      <w:pPr>
        <w:rPr>
          <w:b/>
        </w:rPr>
      </w:pPr>
      <w:r w:rsidRPr="708D87DC">
        <w:rPr>
          <w:b/>
        </w:rPr>
        <w:t>Detection of the specific protocol</w:t>
      </w:r>
    </w:p>
    <w:p w14:paraId="7C846259" w14:textId="0CB2443A" w:rsidR="00846F5E" w:rsidRDefault="236BAC7C" w:rsidP="00293DF4">
      <w:r w:rsidRPr="00CA0DF9">
        <w:t>The detection of the specific protocol within a UDP transport flow is possible based on the first byte of UDP payload as specified in RFC 9443</w:t>
      </w:r>
      <w:r w:rsidR="008845D9">
        <w:t xml:space="preserve"> [45]</w:t>
      </w:r>
      <w:r w:rsidRPr="00CA0DF9">
        <w:t xml:space="preserve">. </w:t>
      </w:r>
      <w:r w:rsidR="6A041C07" w:rsidRPr="00CA0DF9">
        <w:t>The rules for this are shown in the Figure below</w:t>
      </w:r>
      <w:r w:rsidR="21788012" w:rsidRPr="00CA0DF9">
        <w:t xml:space="preserve"> taken from the RFC</w:t>
      </w:r>
      <w:r w:rsidR="00013E34" w:rsidRPr="00CA0DF9">
        <w:t>.</w:t>
      </w:r>
      <w:r>
        <w:t xml:space="preserve"> </w:t>
      </w:r>
    </w:p>
    <w:p w14:paraId="7DBDDE53" w14:textId="0D5BA005" w:rsidR="00846F5E" w:rsidRDefault="00846F5E" w:rsidP="0071743C">
      <w:pPr>
        <w:jc w:val="center"/>
      </w:pPr>
      <w:r>
        <w:rPr>
          <w:noProof/>
          <w:color w:val="2B579A"/>
          <w:shd w:val="clear" w:color="auto" w:fill="E6E6E6"/>
        </w:rPr>
        <w:drawing>
          <wp:inline distT="0" distB="0" distL="0" distR="0" wp14:anchorId="386D728C" wp14:editId="59D03E2C">
            <wp:extent cx="4572000" cy="2085975"/>
            <wp:effectExtent l="0" t="0" r="0" b="0"/>
            <wp:docPr id="1492744493" name="Picture 1492744493" descr="A computer screen shot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744493" name="Picture 1492744493" descr="A computer screen shot of a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572000" cy="2085975"/>
                    </a:xfrm>
                    <a:prstGeom prst="rect">
                      <a:avLst/>
                    </a:prstGeom>
                  </pic:spPr>
                </pic:pic>
              </a:graphicData>
            </a:graphic>
          </wp:inline>
        </w:drawing>
      </w:r>
    </w:p>
    <w:p w14:paraId="780708DD" w14:textId="1CEBEF23" w:rsidR="00846F5E" w:rsidRPr="00405503" w:rsidRDefault="3DD3B039" w:rsidP="00405503">
      <w:pPr>
        <w:pStyle w:val="TF"/>
        <w:overflowPunct w:val="0"/>
        <w:autoSpaceDE w:val="0"/>
        <w:autoSpaceDN w:val="0"/>
        <w:adjustRightInd w:val="0"/>
        <w:textAlignment w:val="baseline"/>
        <w:rPr>
          <w:rFonts w:eastAsia="Times New Roman"/>
          <w:lang w:eastAsia="en-GB"/>
        </w:rPr>
      </w:pPr>
      <w:r w:rsidRPr="00405503">
        <w:rPr>
          <w:rFonts w:eastAsia="Times New Roman"/>
          <w:lang w:eastAsia="en-GB"/>
        </w:rPr>
        <w:t xml:space="preserve">Fig </w:t>
      </w:r>
      <w:r w:rsidR="00E35B56" w:rsidRPr="00405503">
        <w:rPr>
          <w:rFonts w:eastAsia="Times New Roman"/>
          <w:lang w:eastAsia="en-GB"/>
        </w:rPr>
        <w:t>6.</w:t>
      </w:r>
      <w:r w:rsidR="00EA3DB4" w:rsidRPr="00405503">
        <w:rPr>
          <w:rFonts w:eastAsia="Times New Roman"/>
          <w:lang w:eastAsia="en-GB"/>
        </w:rPr>
        <w:t>29</w:t>
      </w:r>
      <w:r w:rsidR="00E35B56" w:rsidRPr="00405503">
        <w:rPr>
          <w:rFonts w:eastAsia="Times New Roman"/>
          <w:lang w:eastAsia="en-GB"/>
        </w:rPr>
        <w:t>.2.</w:t>
      </w:r>
      <w:r w:rsidR="000C0609" w:rsidRPr="00405503">
        <w:rPr>
          <w:rFonts w:eastAsia="Times New Roman"/>
          <w:lang w:eastAsia="en-GB"/>
        </w:rPr>
        <w:t>3</w:t>
      </w:r>
      <w:r w:rsidR="00E35B56" w:rsidRPr="00405503">
        <w:rPr>
          <w:rFonts w:eastAsia="Times New Roman"/>
          <w:lang w:eastAsia="en-GB"/>
        </w:rPr>
        <w:t>-1</w:t>
      </w:r>
      <w:r w:rsidRPr="00405503">
        <w:rPr>
          <w:rFonts w:eastAsia="Times New Roman"/>
          <w:lang w:eastAsia="en-GB"/>
        </w:rPr>
        <w:t xml:space="preserve">: The first byte of UDP payload </w:t>
      </w:r>
      <w:r w:rsidR="00962C5A" w:rsidRPr="00405503">
        <w:rPr>
          <w:rFonts w:eastAsia="Times New Roman"/>
          <w:lang w:eastAsia="en-GB"/>
        </w:rPr>
        <w:t>is used to identify different protocols</w:t>
      </w:r>
      <w:r w:rsidRPr="00405503">
        <w:rPr>
          <w:rFonts w:eastAsia="Times New Roman"/>
          <w:lang w:eastAsia="en-GB"/>
        </w:rPr>
        <w:t>.</w:t>
      </w:r>
    </w:p>
    <w:p w14:paraId="2B47DD60" w14:textId="098A6998" w:rsidR="00013E34" w:rsidRPr="0071743C" w:rsidRDefault="00013E34" w:rsidP="52BF9545">
      <w:r>
        <w:t xml:space="preserve">RTP and RTCP still need to be separated from each other. This </w:t>
      </w:r>
      <w:r w:rsidR="00CD664A">
        <w:t>is achieved</w:t>
      </w:r>
      <w:r>
        <w:t xml:space="preserve"> </w:t>
      </w:r>
      <w:r w:rsidR="004F1EF9">
        <w:t xml:space="preserve">according to the </w:t>
      </w:r>
      <w:r w:rsidR="00087A91">
        <w:t xml:space="preserve">rules provided in </w:t>
      </w:r>
      <w:r w:rsidR="00087A91" w:rsidRPr="00612C26">
        <w:t>RFC 5761</w:t>
      </w:r>
      <w:r w:rsidR="00EA3DB4">
        <w:t xml:space="preserve"> [41]</w:t>
      </w:r>
      <w:r w:rsidR="00087A91">
        <w:t xml:space="preserve"> </w:t>
      </w:r>
      <w:r w:rsidR="00087A91" w:rsidRPr="00612C26">
        <w:t>based on</w:t>
      </w:r>
      <w:r w:rsidR="00141EE5" w:rsidRPr="00612C26">
        <w:t xml:space="preserve"> the</w:t>
      </w:r>
      <w:r w:rsidR="00816612" w:rsidRPr="00612C26">
        <w:t xml:space="preserve"> value of</w:t>
      </w:r>
      <w:r w:rsidR="00141EE5" w:rsidRPr="00612C26">
        <w:t xml:space="preserve"> </w:t>
      </w:r>
      <w:r w:rsidR="004A0587" w:rsidRPr="00612C26">
        <w:t xml:space="preserve">the </w:t>
      </w:r>
      <w:r w:rsidR="00141EE5" w:rsidRPr="00612C26">
        <w:t>second byte of the UDP payload</w:t>
      </w:r>
      <w:r w:rsidR="00DA3AEB">
        <w:t xml:space="preserve">, which in RTP contains the </w:t>
      </w:r>
      <w:r w:rsidR="000E4359">
        <w:t>Marker (M)</w:t>
      </w:r>
      <w:r w:rsidR="002925E5">
        <w:t xml:space="preserve"> 1-</w:t>
      </w:r>
      <w:r w:rsidR="000E4359">
        <w:t>bit and the Payload Type (PT)</w:t>
      </w:r>
      <w:r w:rsidR="002925E5">
        <w:t xml:space="preserve"> 7-bit</w:t>
      </w:r>
      <w:r w:rsidR="000E4359">
        <w:t xml:space="preserve"> header fiel</w:t>
      </w:r>
      <w:r w:rsidR="002925E5">
        <w:t>ds</w:t>
      </w:r>
      <w:r w:rsidR="000E4359">
        <w:t xml:space="preserve"> </w:t>
      </w:r>
      <w:r w:rsidR="002925E5">
        <w:t xml:space="preserve">and </w:t>
      </w:r>
      <w:r w:rsidR="00023246">
        <w:t xml:space="preserve">in RTCP the 8-bit Packet Type </w:t>
      </w:r>
      <w:r w:rsidR="0099715F">
        <w:t>header field.</w:t>
      </w:r>
      <w:r w:rsidR="00CE47A6">
        <w:t xml:space="preserve"> The </w:t>
      </w:r>
      <w:r w:rsidR="005848E9">
        <w:t>value</w:t>
      </w:r>
      <w:r w:rsidR="002F5817">
        <w:t xml:space="preserve"> of the </w:t>
      </w:r>
      <w:r w:rsidR="00CD664A">
        <w:t xml:space="preserve">second </w:t>
      </w:r>
      <w:r w:rsidR="002F5817">
        <w:t>b</w:t>
      </w:r>
      <w:r w:rsidR="00F2097F">
        <w:t>yte</w:t>
      </w:r>
      <w:r w:rsidR="005848E9">
        <w:t xml:space="preserve"> </w:t>
      </w:r>
      <w:r w:rsidR="00F2097F">
        <w:t>is</w:t>
      </w:r>
      <w:r w:rsidR="005848E9">
        <w:t xml:space="preserve"> guaranteed to be </w:t>
      </w:r>
      <w:r w:rsidR="00C462C5">
        <w:t xml:space="preserve">distinct between RTP and RTCP </w:t>
      </w:r>
      <w:r w:rsidR="00F2097F">
        <w:t>by any implementation compliant with RFC 5761</w:t>
      </w:r>
      <w:r w:rsidR="00EA3DB4">
        <w:t xml:space="preserve"> [41]</w:t>
      </w:r>
      <w:r w:rsidR="00F2097F">
        <w:t>.</w:t>
      </w:r>
    </w:p>
    <w:p w14:paraId="3A4BB4F3" w14:textId="4A46BCEE" w:rsidR="00846F5E" w:rsidRPr="00E2725E" w:rsidRDefault="00846F5E" w:rsidP="5A6EDED3">
      <w:pPr>
        <w:spacing w:line="259" w:lineRule="auto"/>
        <w:rPr>
          <w:b/>
          <w:bCs/>
          <w:sz w:val="22"/>
          <w:szCs w:val="22"/>
        </w:rPr>
      </w:pPr>
      <w:r>
        <w:br/>
      </w:r>
      <w:r w:rsidR="776FEDD6" w:rsidRPr="708D87DC">
        <w:rPr>
          <w:b/>
        </w:rPr>
        <w:t>Detection of the specific RTP stream</w:t>
      </w:r>
      <w:r w:rsidR="776FEDD6" w:rsidRPr="5A6EDED3">
        <w:rPr>
          <w:b/>
          <w:bCs/>
          <w:sz w:val="22"/>
          <w:szCs w:val="22"/>
        </w:rPr>
        <w:t xml:space="preserve"> </w:t>
      </w:r>
    </w:p>
    <w:p w14:paraId="54D2751F" w14:textId="200E3359" w:rsidR="00846F5E" w:rsidRDefault="00013E34" w:rsidP="00013E34">
      <w:r>
        <w:t>Once the protocol has been determined to be RTP, it is further possible to identify the specific RTP stream it belongs to</w:t>
      </w:r>
      <w:r w:rsidR="690B45E6">
        <w:t xml:space="preserve">. </w:t>
      </w:r>
      <w:r>
        <w:t>This requires the inspection of RTP Synchronization Source (SSRC) and Payload Type (PT) header fields. Depending on the situation, multiple media streams may share the same SSRC value or have the same Payload Type</w:t>
      </w:r>
      <w:r w:rsidR="28634898">
        <w:t>,</w:t>
      </w:r>
      <w:r>
        <w:t xml:space="preserve"> but each stream multiplexed together is required to always have a unique combination of SSRC and PT values</w:t>
      </w:r>
      <w:r w:rsidR="003A1EC5">
        <w:t>.</w:t>
      </w:r>
      <w:r>
        <w:t xml:space="preserve"> The Figure below shows these header fields in the baseline RTP header. </w:t>
      </w:r>
      <w:r w:rsidR="776FEDD6">
        <w:t xml:space="preserve"> </w:t>
      </w:r>
      <w:r>
        <w:br/>
      </w:r>
    </w:p>
    <w:p w14:paraId="31F9DA8B" w14:textId="4F137735" w:rsidR="52BF9545" w:rsidRDefault="52BF9545" w:rsidP="5A6EDED3"/>
    <w:p w14:paraId="2C3E96D9" w14:textId="6156E4BB" w:rsidR="004158E9" w:rsidRDefault="0C5F9A18" w:rsidP="0043524C">
      <w:pPr>
        <w:jc w:val="center"/>
      </w:pPr>
      <w:r>
        <w:rPr>
          <w:noProof/>
        </w:rPr>
        <w:drawing>
          <wp:inline distT="0" distB="0" distL="0" distR="0" wp14:anchorId="56B5B119" wp14:editId="0A44A5A0">
            <wp:extent cx="4572000" cy="2152650"/>
            <wp:effectExtent l="0" t="0" r="0" b="0"/>
            <wp:docPr id="267555605" name="Picture 267555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2000" cy="2152650"/>
                    </a:xfrm>
                    <a:prstGeom prst="rect">
                      <a:avLst/>
                    </a:prstGeom>
                  </pic:spPr>
                </pic:pic>
              </a:graphicData>
            </a:graphic>
          </wp:inline>
        </w:drawing>
      </w:r>
    </w:p>
    <w:p w14:paraId="67802ABE" w14:textId="1B94D0E4" w:rsidR="3956BF32" w:rsidRPr="00EA3DB4" w:rsidRDefault="3956BF32" w:rsidP="00EA3DB4">
      <w:pPr>
        <w:pStyle w:val="TF"/>
        <w:overflowPunct w:val="0"/>
        <w:autoSpaceDE w:val="0"/>
        <w:autoSpaceDN w:val="0"/>
        <w:adjustRightInd w:val="0"/>
        <w:textAlignment w:val="baseline"/>
        <w:rPr>
          <w:rFonts w:eastAsia="Times New Roman"/>
          <w:lang w:eastAsia="en-GB"/>
        </w:rPr>
      </w:pPr>
      <w:r w:rsidRPr="00EA3DB4">
        <w:rPr>
          <w:rFonts w:eastAsia="Times New Roman"/>
          <w:lang w:eastAsia="en-GB"/>
        </w:rPr>
        <w:t xml:space="preserve">Figure </w:t>
      </w:r>
      <w:r w:rsidR="00E35B56" w:rsidRPr="00EA3DB4">
        <w:rPr>
          <w:rFonts w:eastAsia="Times New Roman"/>
          <w:lang w:eastAsia="en-GB"/>
        </w:rPr>
        <w:t>6.</w:t>
      </w:r>
      <w:r w:rsidR="00EA3DB4" w:rsidRPr="00EA3DB4">
        <w:rPr>
          <w:rFonts w:eastAsia="Times New Roman"/>
          <w:lang w:eastAsia="en-GB"/>
        </w:rPr>
        <w:t>29</w:t>
      </w:r>
      <w:r w:rsidR="00E35B56" w:rsidRPr="00EA3DB4">
        <w:rPr>
          <w:rFonts w:eastAsia="Times New Roman"/>
          <w:lang w:eastAsia="en-GB"/>
        </w:rPr>
        <w:t>.2.</w:t>
      </w:r>
      <w:r w:rsidR="00073AD6" w:rsidRPr="00EA3DB4">
        <w:rPr>
          <w:rFonts w:eastAsia="Times New Roman"/>
          <w:lang w:eastAsia="en-GB"/>
        </w:rPr>
        <w:t>3</w:t>
      </w:r>
      <w:r w:rsidR="00E35B56" w:rsidRPr="00EA3DB4">
        <w:rPr>
          <w:rFonts w:eastAsia="Times New Roman"/>
          <w:lang w:eastAsia="en-GB"/>
        </w:rPr>
        <w:t>-2:</w:t>
      </w:r>
      <w:r w:rsidRPr="00EA3DB4">
        <w:rPr>
          <w:rFonts w:eastAsia="Times New Roman"/>
          <w:lang w:eastAsia="en-GB"/>
        </w:rPr>
        <w:t xml:space="preserve"> RTP Headers</w:t>
      </w:r>
      <w:r w:rsidR="67D1B630" w:rsidRPr="00EA3DB4">
        <w:rPr>
          <w:rFonts w:eastAsia="Times New Roman"/>
          <w:lang w:eastAsia="en-GB"/>
        </w:rPr>
        <w:t xml:space="preserve"> (IETF RFC 3550)</w:t>
      </w:r>
    </w:p>
    <w:p w14:paraId="18E6E550" w14:textId="50C3C93E" w:rsidR="0F19D4DE" w:rsidRDefault="00942EF4" w:rsidP="5A6EDED3">
      <w:pPr>
        <w:rPr>
          <w:b/>
        </w:rPr>
      </w:pPr>
      <w:r w:rsidRPr="708D87DC">
        <w:rPr>
          <w:b/>
        </w:rPr>
        <w:t>Summary of the</w:t>
      </w:r>
      <w:r w:rsidR="00013E34" w:rsidRPr="708D87DC">
        <w:rPr>
          <w:b/>
        </w:rPr>
        <w:t xml:space="preserve"> detection rules</w:t>
      </w:r>
    </w:p>
    <w:p w14:paraId="174C3896" w14:textId="3324C96D" w:rsidR="00013E34" w:rsidRDefault="00013E34" w:rsidP="0F19D4DE">
      <w:r w:rsidRPr="0043524C">
        <w:t xml:space="preserve">In summary the following </w:t>
      </w:r>
      <w:r>
        <w:t>information is needed to identify the specific protocol and the specific RTP media stream</w:t>
      </w:r>
      <w:r w:rsidR="003B44FC">
        <w:t>:</w:t>
      </w:r>
    </w:p>
    <w:p w14:paraId="1A5E1463" w14:textId="77777777" w:rsidR="009563CD" w:rsidRDefault="009563CD" w:rsidP="009563CD">
      <w:pPr>
        <w:pStyle w:val="B1"/>
      </w:pPr>
      <w:r>
        <w:t>-</w:t>
      </w:r>
      <w:r>
        <w:tab/>
        <w:t>First Byte of the UDP Payload: This identifies the specific protocol, i.e. RTP/RTCP, ZRTP, DTLS, QUIC, STUN or TURN.</w:t>
      </w:r>
    </w:p>
    <w:p w14:paraId="2640E1BF" w14:textId="77777777" w:rsidR="009563CD" w:rsidRDefault="009563CD" w:rsidP="009563CD">
      <w:pPr>
        <w:pStyle w:val="B1"/>
      </w:pPr>
      <w:r>
        <w:t>-</w:t>
      </w:r>
      <w:r>
        <w:tab/>
        <w:t>Second Byte of the UDP Payload: In case the first byte identifies the protocol as RTP/RTCP; the second byte is needed to distinguish whether the protocol is RTP or RTCP.</w:t>
      </w:r>
    </w:p>
    <w:p w14:paraId="222136AD" w14:textId="77777777" w:rsidR="009563CD" w:rsidRDefault="009563CD" w:rsidP="009563CD">
      <w:pPr>
        <w:pStyle w:val="B1"/>
      </w:pPr>
      <w:r>
        <w:t>-</w:t>
      </w:r>
      <w:r>
        <w:tab/>
        <w:t>Synchronization Source (SSRC) and Payload Type (PT) in RTP header: In case the protocol is RTP; SSRC and PT values together always uniquely identify the specific media stream.</w:t>
      </w:r>
    </w:p>
    <w:p w14:paraId="1D31623C" w14:textId="05915E77" w:rsidR="00B13390" w:rsidRPr="00B13390" w:rsidRDefault="00B13390" w:rsidP="708D87DC">
      <w:pPr>
        <w:rPr>
          <w:ins w:id="139" w:author="Nokia" w:date="2024-03-14T18:11:00Z"/>
          <w:b/>
          <w:bCs/>
          <w:lang w:eastAsia="zh-CN"/>
          <w:rPrChange w:id="140" w:author="Nokia" w:date="2024-03-14T18:13:00Z">
            <w:rPr>
              <w:ins w:id="141" w:author="Nokia" w:date="2024-03-14T18:11:00Z"/>
              <w:lang w:eastAsia="zh-CN"/>
            </w:rPr>
          </w:rPrChange>
        </w:rPr>
      </w:pPr>
      <w:ins w:id="142" w:author="Nokia" w:date="2024-03-14T18:11:00Z">
        <w:r w:rsidRPr="00B13390">
          <w:rPr>
            <w:b/>
            <w:bCs/>
            <w:lang w:eastAsia="zh-CN"/>
            <w:rPrChange w:id="143" w:author="Nokia" w:date="2024-03-14T18:13:00Z">
              <w:rPr>
                <w:lang w:eastAsia="zh-CN"/>
              </w:rPr>
            </w:rPrChange>
          </w:rPr>
          <w:t xml:space="preserve">Detection of Sub-flow in e2e encrypted </w:t>
        </w:r>
        <w:proofErr w:type="gramStart"/>
        <w:r w:rsidRPr="00B13390">
          <w:rPr>
            <w:b/>
            <w:bCs/>
            <w:lang w:eastAsia="zh-CN"/>
            <w:rPrChange w:id="144" w:author="Nokia" w:date="2024-03-14T18:13:00Z">
              <w:rPr>
                <w:lang w:eastAsia="zh-CN"/>
              </w:rPr>
            </w:rPrChange>
          </w:rPr>
          <w:t>media</w:t>
        </w:r>
        <w:proofErr w:type="gramEnd"/>
      </w:ins>
    </w:p>
    <w:p w14:paraId="2828B2E3" w14:textId="79A0EEC6" w:rsidR="00B13390" w:rsidRDefault="00B13390" w:rsidP="708D87DC">
      <w:pPr>
        <w:rPr>
          <w:lang w:eastAsia="zh-CN"/>
        </w:rPr>
      </w:pPr>
      <w:ins w:id="145" w:author="Nokia" w:date="2024-03-14T18:11:00Z">
        <w:r>
          <w:rPr>
            <w:lang w:eastAsia="zh-CN"/>
          </w:rPr>
          <w:t xml:space="preserve">This solution </w:t>
        </w:r>
      </w:ins>
      <w:ins w:id="146" w:author="Nokia" w:date="2024-03-15T15:33:00Z">
        <w:r w:rsidR="00C45408">
          <w:rPr>
            <w:lang w:eastAsia="zh-CN"/>
          </w:rPr>
          <w:t>also allows</w:t>
        </w:r>
      </w:ins>
      <w:ins w:id="147" w:author="Nokia" w:date="2024-03-14T18:11:00Z">
        <w:r>
          <w:rPr>
            <w:lang w:eastAsia="zh-CN"/>
          </w:rPr>
          <w:t xml:space="preserve"> </w:t>
        </w:r>
      </w:ins>
      <w:ins w:id="148" w:author="Nokia" w:date="2024-03-15T15:33:00Z">
        <w:r w:rsidR="00C45408">
          <w:rPr>
            <w:lang w:eastAsia="zh-CN"/>
          </w:rPr>
          <w:t>the use of</w:t>
        </w:r>
      </w:ins>
      <w:ins w:id="149" w:author="Nokia" w:date="2024-03-15T15:34:00Z">
        <w:r w:rsidR="00C45408">
          <w:rPr>
            <w:lang w:eastAsia="zh-CN"/>
          </w:rPr>
          <w:t xml:space="preserve"> per-PDU</w:t>
        </w:r>
      </w:ins>
      <w:ins w:id="150" w:author="Nokia" w:date="2024-03-15T15:33:00Z">
        <w:r w:rsidR="00C45408">
          <w:rPr>
            <w:lang w:eastAsia="zh-CN"/>
          </w:rPr>
          <w:t xml:space="preserve"> </w:t>
        </w:r>
      </w:ins>
      <w:ins w:id="151" w:author="Nokia" w:date="2024-03-14T18:12:00Z">
        <w:r>
          <w:rPr>
            <w:lang w:eastAsia="zh-CN"/>
          </w:rPr>
          <w:t xml:space="preserve">meta-data </w:t>
        </w:r>
      </w:ins>
      <w:ins w:id="152" w:author="Nokia" w:date="2024-03-15T15:33:00Z">
        <w:r w:rsidR="00C45408">
          <w:rPr>
            <w:lang w:eastAsia="zh-CN"/>
          </w:rPr>
          <w:t>available at</w:t>
        </w:r>
      </w:ins>
      <w:ins w:id="153" w:author="Nokia" w:date="2024-03-15T15:34:00Z">
        <w:r w:rsidR="00C45408">
          <w:rPr>
            <w:lang w:eastAsia="zh-CN"/>
          </w:rPr>
          <w:t xml:space="preserve"> the UPF</w:t>
        </w:r>
      </w:ins>
      <w:ins w:id="154" w:author="Nokia" w:date="2024-03-15T15:33:00Z">
        <w:r w:rsidR="00C45408">
          <w:rPr>
            <w:lang w:eastAsia="zh-CN"/>
          </w:rPr>
          <w:t xml:space="preserve"> </w:t>
        </w:r>
      </w:ins>
      <w:ins w:id="155" w:author="Nokia" w:date="2024-03-15T15:34:00Z">
        <w:r w:rsidR="00C45408">
          <w:rPr>
            <w:lang w:eastAsia="zh-CN"/>
          </w:rPr>
          <w:t>for</w:t>
        </w:r>
      </w:ins>
      <w:ins w:id="156" w:author="Nokia" w:date="2024-03-14T18:12:00Z">
        <w:r>
          <w:rPr>
            <w:lang w:eastAsia="zh-CN"/>
          </w:rPr>
          <w:t xml:space="preserve"> identif</w:t>
        </w:r>
      </w:ins>
      <w:ins w:id="157" w:author="Nokia" w:date="2024-03-15T15:34:00Z">
        <w:r w:rsidR="00C45408">
          <w:rPr>
            <w:lang w:eastAsia="zh-CN"/>
          </w:rPr>
          <w:t>ication of</w:t>
        </w:r>
      </w:ins>
      <w:ins w:id="158" w:author="Nokia" w:date="2024-03-14T18:12:00Z">
        <w:r>
          <w:rPr>
            <w:lang w:eastAsia="zh-CN"/>
          </w:rPr>
          <w:t xml:space="preserve"> sub-flows and determin</w:t>
        </w:r>
      </w:ins>
      <w:ins w:id="159" w:author="Nokia" w:date="2024-03-15T15:34:00Z">
        <w:r w:rsidR="00C45408">
          <w:rPr>
            <w:lang w:eastAsia="zh-CN"/>
          </w:rPr>
          <w:t>ing</w:t>
        </w:r>
      </w:ins>
      <w:ins w:id="160" w:author="Nokia" w:date="2024-03-14T18:12:00Z">
        <w:r>
          <w:rPr>
            <w:lang w:eastAsia="zh-CN"/>
          </w:rPr>
          <w:t xml:space="preserve"> PDU Set Info</w:t>
        </w:r>
      </w:ins>
      <w:ins w:id="161" w:author="Nokia" w:date="2024-03-14T18:13:00Z">
        <w:r>
          <w:rPr>
            <w:lang w:eastAsia="zh-CN"/>
          </w:rPr>
          <w:t>rmation</w:t>
        </w:r>
      </w:ins>
      <w:ins w:id="162" w:author="Nokia" w:date="2024-03-15T15:35:00Z">
        <w:r w:rsidR="00C45408">
          <w:rPr>
            <w:lang w:eastAsia="zh-CN"/>
          </w:rPr>
          <w:t>.</w:t>
        </w:r>
      </w:ins>
      <w:ins w:id="163" w:author="Nokia" w:date="2024-03-14T18:15:00Z">
        <w:r>
          <w:rPr>
            <w:lang w:eastAsia="zh-CN"/>
          </w:rPr>
          <w:t xml:space="preserve"> </w:t>
        </w:r>
      </w:ins>
      <w:ins w:id="164" w:author="Nokia" w:date="2024-03-15T15:35:00Z">
        <w:r w:rsidR="00C45408">
          <w:rPr>
            <w:lang w:eastAsia="zh-CN"/>
          </w:rPr>
          <w:t>The metadata is assumed to be available at the</w:t>
        </w:r>
      </w:ins>
      <w:ins w:id="165" w:author="Nokia" w:date="2024-03-14T18:13:00Z">
        <w:r>
          <w:rPr>
            <w:lang w:eastAsia="zh-CN"/>
          </w:rPr>
          <w:t xml:space="preserve"> UPF </w:t>
        </w:r>
        <w:proofErr w:type="gramStart"/>
        <w:r>
          <w:rPr>
            <w:lang w:eastAsia="zh-CN"/>
          </w:rPr>
          <w:t>as a result of</w:t>
        </w:r>
        <w:proofErr w:type="gramEnd"/>
        <w:r>
          <w:rPr>
            <w:lang w:eastAsia="zh-CN"/>
          </w:rPr>
          <w:t xml:space="preserve"> a solution </w:t>
        </w:r>
      </w:ins>
      <w:ins w:id="166" w:author="Nokia" w:date="2024-03-14T18:14:00Z">
        <w:r>
          <w:rPr>
            <w:lang w:eastAsia="zh-CN"/>
          </w:rPr>
          <w:t>for</w:t>
        </w:r>
      </w:ins>
      <w:ins w:id="167" w:author="Nokia" w:date="2024-03-14T18:13:00Z">
        <w:r>
          <w:rPr>
            <w:lang w:eastAsia="zh-CN"/>
          </w:rPr>
          <w:t xml:space="preserve"> KI#2. </w:t>
        </w:r>
      </w:ins>
      <w:ins w:id="168" w:author="Nokia" w:date="2024-03-14T18:14:00Z">
        <w:r>
          <w:rPr>
            <w:lang w:eastAsia="zh-CN"/>
          </w:rPr>
          <w:t>When this metadata contains a sub-flow identifier,</w:t>
        </w:r>
      </w:ins>
      <w:ins w:id="169" w:author="Nokia" w:date="2024-03-14T18:15:00Z">
        <w:r>
          <w:rPr>
            <w:lang w:eastAsia="zh-CN"/>
          </w:rPr>
          <w:t xml:space="preserve"> detection rule</w:t>
        </w:r>
      </w:ins>
      <w:ins w:id="170" w:author="Nokia" w:date="2024-03-15T15:36:00Z">
        <w:r w:rsidR="00431013">
          <w:rPr>
            <w:lang w:eastAsia="zh-CN"/>
          </w:rPr>
          <w:t>s</w:t>
        </w:r>
      </w:ins>
      <w:ins w:id="171" w:author="Nokia" w:date="2024-03-14T18:15:00Z">
        <w:r>
          <w:rPr>
            <w:lang w:eastAsia="zh-CN"/>
          </w:rPr>
          <w:t xml:space="preserve"> </w:t>
        </w:r>
      </w:ins>
      <w:ins w:id="172" w:author="Nokia" w:date="2024-03-14T18:17:00Z">
        <w:r w:rsidR="006C2226">
          <w:rPr>
            <w:lang w:eastAsia="zh-CN"/>
          </w:rPr>
          <w:t>(PDI in the PDR</w:t>
        </w:r>
      </w:ins>
      <w:ins w:id="173" w:author="Nokia" w:date="2024-03-15T15:37:00Z">
        <w:r w:rsidR="00431013">
          <w:rPr>
            <w:lang w:eastAsia="zh-CN"/>
          </w:rPr>
          <w:t>s</w:t>
        </w:r>
      </w:ins>
      <w:ins w:id="174" w:author="Nokia" w:date="2024-03-14T18:17:00Z">
        <w:r w:rsidR="006C2226">
          <w:rPr>
            <w:lang w:eastAsia="zh-CN"/>
          </w:rPr>
          <w:t>)</w:t>
        </w:r>
      </w:ins>
      <w:ins w:id="175" w:author="Nokia" w:date="2024-03-19T17:22:00Z">
        <w:r w:rsidR="000F48BE">
          <w:rPr>
            <w:lang w:eastAsia="zh-CN"/>
          </w:rPr>
          <w:t xml:space="preserve"> with a sub-flow I</w:t>
        </w:r>
      </w:ins>
      <w:ins w:id="176" w:author="Nokia" w:date="2024-03-19T17:23:00Z">
        <w:r w:rsidR="000F48BE">
          <w:rPr>
            <w:lang w:eastAsia="zh-CN"/>
          </w:rPr>
          <w:t>D field</w:t>
        </w:r>
      </w:ins>
      <w:ins w:id="177" w:author="Nokia" w:date="2024-03-14T18:17:00Z">
        <w:r w:rsidR="006C2226">
          <w:rPr>
            <w:lang w:eastAsia="zh-CN"/>
          </w:rPr>
          <w:t xml:space="preserve"> </w:t>
        </w:r>
      </w:ins>
      <w:ins w:id="178" w:author="Nokia" w:date="2024-03-14T18:28:00Z">
        <w:r w:rsidR="00D3688A">
          <w:rPr>
            <w:lang w:eastAsia="zh-CN"/>
          </w:rPr>
          <w:t>can be used</w:t>
        </w:r>
      </w:ins>
      <w:ins w:id="179" w:author="Nokia" w:date="2024-03-14T18:29:00Z">
        <w:r w:rsidR="00D3688A">
          <w:rPr>
            <w:lang w:eastAsia="zh-CN"/>
          </w:rPr>
          <w:t xml:space="preserve"> </w:t>
        </w:r>
      </w:ins>
      <w:ins w:id="180" w:author="Nokia" w:date="2024-03-14T18:17:00Z">
        <w:r w:rsidR="006C2226">
          <w:rPr>
            <w:lang w:eastAsia="zh-CN"/>
          </w:rPr>
          <w:t xml:space="preserve">to map each </w:t>
        </w:r>
      </w:ins>
      <w:ins w:id="181" w:author="Nokia" w:date="2024-03-15T15:37:00Z">
        <w:r w:rsidR="00431013">
          <w:rPr>
            <w:lang w:eastAsia="zh-CN"/>
          </w:rPr>
          <w:t xml:space="preserve">PDU of a </w:t>
        </w:r>
      </w:ins>
      <w:ins w:id="182" w:author="Nokia" w:date="2024-03-14T18:17:00Z">
        <w:r w:rsidR="006C2226">
          <w:rPr>
            <w:lang w:eastAsia="zh-CN"/>
          </w:rPr>
          <w:t xml:space="preserve">sub-flow </w:t>
        </w:r>
      </w:ins>
      <w:ins w:id="183" w:author="Nokia" w:date="2024-03-14T18:18:00Z">
        <w:r w:rsidR="006C2226">
          <w:rPr>
            <w:lang w:eastAsia="zh-CN"/>
          </w:rPr>
          <w:t>to a QoS flow</w:t>
        </w:r>
      </w:ins>
      <w:ins w:id="184" w:author="Nokia" w:date="2024-03-14T19:06:00Z">
        <w:r w:rsidR="00AC0EE2">
          <w:rPr>
            <w:lang w:eastAsia="zh-CN"/>
          </w:rPr>
          <w:t xml:space="preserve"> with ordinary QoS</w:t>
        </w:r>
      </w:ins>
      <w:ins w:id="185" w:author="Nokia" w:date="2024-03-14T18:18:00Z">
        <w:r w:rsidR="006C2226">
          <w:rPr>
            <w:lang w:eastAsia="zh-CN"/>
          </w:rPr>
          <w:t xml:space="preserve"> </w:t>
        </w:r>
      </w:ins>
      <w:ins w:id="186" w:author="Nokia" w:date="2024-03-14T18:29:00Z">
        <w:r w:rsidR="00D3688A">
          <w:rPr>
            <w:lang w:eastAsia="zh-CN"/>
          </w:rPr>
          <w:t>or</w:t>
        </w:r>
      </w:ins>
      <w:ins w:id="187" w:author="Nokia" w:date="2024-03-14T19:06:00Z">
        <w:r w:rsidR="00AC0EE2">
          <w:rPr>
            <w:lang w:eastAsia="zh-CN"/>
          </w:rPr>
          <w:t xml:space="preserve"> </w:t>
        </w:r>
      </w:ins>
      <w:ins w:id="188" w:author="Nokia" w:date="2024-03-15T15:37:00Z">
        <w:r w:rsidR="00431013">
          <w:rPr>
            <w:lang w:eastAsia="zh-CN"/>
          </w:rPr>
          <w:t>to a</w:t>
        </w:r>
      </w:ins>
      <w:ins w:id="189" w:author="Nokia" w:date="2024-03-14T18:29:00Z">
        <w:r w:rsidR="00D3688A">
          <w:rPr>
            <w:lang w:eastAsia="zh-CN"/>
          </w:rPr>
          <w:t xml:space="preserve"> QoS flow</w:t>
        </w:r>
      </w:ins>
      <w:ins w:id="190" w:author="Nokia" w:date="2024-03-14T19:06:00Z">
        <w:r w:rsidR="00AC0EE2">
          <w:rPr>
            <w:lang w:eastAsia="zh-CN"/>
          </w:rPr>
          <w:t xml:space="preserve"> with PDU Set QoS.</w:t>
        </w:r>
      </w:ins>
    </w:p>
    <w:p w14:paraId="746CB967" w14:textId="4663F752" w:rsidR="002E5845" w:rsidRPr="001D141E" w:rsidRDefault="002E5845" w:rsidP="00A45558">
      <w:pPr>
        <w:pStyle w:val="Heading3"/>
        <w:spacing w:line="259" w:lineRule="auto"/>
        <w:rPr>
          <w:rFonts w:eastAsia="DengXian" w:cs="Arial"/>
          <w:sz w:val="24"/>
          <w:szCs w:val="24"/>
        </w:rPr>
      </w:pPr>
      <w:r w:rsidRPr="001D141E">
        <w:rPr>
          <w:rFonts w:eastAsia="DengXian" w:cs="Arial"/>
          <w:sz w:val="24"/>
          <w:szCs w:val="24"/>
        </w:rPr>
        <w:t>6.</w:t>
      </w:r>
      <w:r w:rsidR="00361AF1">
        <w:rPr>
          <w:rFonts w:eastAsia="DengXian" w:cs="Arial"/>
          <w:sz w:val="24"/>
          <w:szCs w:val="24"/>
        </w:rPr>
        <w:t>29</w:t>
      </w:r>
      <w:r w:rsidRPr="001D141E">
        <w:rPr>
          <w:rFonts w:eastAsia="DengXian" w:cs="Arial"/>
          <w:sz w:val="24"/>
          <w:szCs w:val="24"/>
        </w:rPr>
        <w:t>.2.</w:t>
      </w:r>
      <w:r w:rsidR="008A3B8D" w:rsidRPr="001D141E">
        <w:rPr>
          <w:rFonts w:eastAsia="DengXian" w:cs="Arial"/>
          <w:sz w:val="24"/>
          <w:szCs w:val="24"/>
        </w:rPr>
        <w:t>4</w:t>
      </w:r>
      <w:r w:rsidRPr="001D141E">
        <w:rPr>
          <w:rFonts w:eastAsia="DengXian" w:cs="Arial"/>
          <w:sz w:val="24"/>
          <w:szCs w:val="24"/>
        </w:rPr>
        <w:tab/>
      </w:r>
      <w:r w:rsidR="00970BF8" w:rsidRPr="001D141E">
        <w:rPr>
          <w:rFonts w:eastAsia="DengXian" w:cs="Arial"/>
          <w:sz w:val="24"/>
          <w:szCs w:val="24"/>
        </w:rPr>
        <w:t>E</w:t>
      </w:r>
      <w:r w:rsidR="00A45558" w:rsidRPr="001D141E">
        <w:rPr>
          <w:rFonts w:eastAsia="DengXian" w:cs="Arial"/>
          <w:sz w:val="24"/>
          <w:szCs w:val="24"/>
        </w:rPr>
        <w:t>xtensions</w:t>
      </w:r>
      <w:r w:rsidR="00B2574F" w:rsidRPr="001D141E">
        <w:rPr>
          <w:rFonts w:eastAsia="DengXian" w:cs="Arial"/>
          <w:sz w:val="24"/>
          <w:szCs w:val="24"/>
        </w:rPr>
        <w:t xml:space="preserve"> needed</w:t>
      </w:r>
      <w:r w:rsidR="00A45558" w:rsidRPr="001D141E">
        <w:rPr>
          <w:rFonts w:eastAsia="DengXian" w:cs="Arial"/>
          <w:sz w:val="24"/>
          <w:szCs w:val="24"/>
        </w:rPr>
        <w:t xml:space="preserve"> to 3GPP </w:t>
      </w:r>
      <w:proofErr w:type="gramStart"/>
      <w:r w:rsidR="00A45558" w:rsidRPr="001D141E">
        <w:rPr>
          <w:rFonts w:eastAsia="DengXian" w:cs="Arial"/>
          <w:sz w:val="24"/>
          <w:szCs w:val="24"/>
        </w:rPr>
        <w:t>specifications</w:t>
      </w:r>
      <w:proofErr w:type="gramEnd"/>
    </w:p>
    <w:p w14:paraId="62F335F9" w14:textId="65725677" w:rsidR="001444A5" w:rsidRPr="00163FCE" w:rsidRDefault="002F167C" w:rsidP="001444A5">
      <w:pPr>
        <w:rPr>
          <w:lang w:eastAsia="ko-KR"/>
        </w:rPr>
      </w:pPr>
      <w:r>
        <w:t xml:space="preserve">This </w:t>
      </w:r>
      <w:r w:rsidR="0043324A">
        <w:t>clause</w:t>
      </w:r>
      <w:r>
        <w:t xml:space="preserve"> outlines the enhancements needed in the 3GPP specifications to support the identification and differentiated QoS treatment for the different </w:t>
      </w:r>
      <w:del w:id="191" w:author="Nokia" w:date="2024-03-14T19:07:00Z">
        <w:r w:rsidDel="00115814">
          <w:delText xml:space="preserve">RTP </w:delText>
        </w:r>
      </w:del>
      <w:r>
        <w:t xml:space="preserve">media streams and </w:t>
      </w:r>
      <w:r w:rsidR="001006E9">
        <w:t>protocols multiplexed into the same transport layer (UDP/IP) traffic flow.</w:t>
      </w:r>
      <w:r w:rsidR="00002F97">
        <w:t xml:space="preserve"> </w:t>
      </w:r>
      <w:r w:rsidR="001444A5">
        <w:rPr>
          <w:lang w:eastAsia="ko-KR"/>
        </w:rPr>
        <w:t xml:space="preserve">The principle in the solution is to map the </w:t>
      </w:r>
      <w:r w:rsidR="000D24C3">
        <w:rPr>
          <w:lang w:eastAsia="ko-KR"/>
        </w:rPr>
        <w:t>multiplexed sub-</w:t>
      </w:r>
      <w:r w:rsidR="001444A5">
        <w:rPr>
          <w:lang w:eastAsia="ko-KR"/>
        </w:rPr>
        <w:t>streams that require differentiated QoS in 5GS into separate QoS Flows</w:t>
      </w:r>
      <w:ins w:id="192" w:author="Nokia" w:date="2024-03-13T14:51:00Z">
        <w:r w:rsidR="00246183">
          <w:rPr>
            <w:lang w:eastAsia="ko-KR"/>
          </w:rPr>
          <w:t>,</w:t>
        </w:r>
      </w:ins>
      <w:r w:rsidR="0048564B">
        <w:rPr>
          <w:lang w:eastAsia="ko-KR"/>
        </w:rPr>
        <w:t xml:space="preserve"> </w:t>
      </w:r>
      <w:ins w:id="193" w:author="Georgios Gkellas (Nokia)" w:date="2024-04-04T12:58:00Z">
        <w:r w:rsidR="0048564B">
          <w:rPr>
            <w:lang w:eastAsia="ko-KR"/>
          </w:rPr>
          <w:t xml:space="preserve">sub-streams with the same QoS requirements </w:t>
        </w:r>
      </w:ins>
      <w:ins w:id="194" w:author="Georgios Gkellas (Nokia)" w:date="2024-04-04T12:59:00Z">
        <w:r w:rsidR="0048564B">
          <w:rPr>
            <w:lang w:eastAsia="ko-KR"/>
          </w:rPr>
          <w:t>are mapped to the same QoS Flow</w:t>
        </w:r>
        <w:r w:rsidR="00077E7A">
          <w:rPr>
            <w:lang w:eastAsia="ko-KR"/>
          </w:rPr>
          <w:t>,</w:t>
        </w:r>
      </w:ins>
      <w:del w:id="195" w:author="Nokia" w:date="2024-03-13T14:51:00Z">
        <w:r w:rsidR="001444A5" w:rsidDel="00246183">
          <w:rPr>
            <w:lang w:eastAsia="ko-KR"/>
          </w:rPr>
          <w:delText xml:space="preserve"> and</w:delText>
        </w:r>
      </w:del>
      <w:r w:rsidR="001444A5">
        <w:rPr>
          <w:lang w:eastAsia="ko-KR"/>
        </w:rPr>
        <w:t xml:space="preserve"> keep</w:t>
      </w:r>
      <w:ins w:id="196" w:author="Nokia" w:date="2024-03-14T19:07:00Z">
        <w:r w:rsidR="00115814">
          <w:rPr>
            <w:lang w:eastAsia="ko-KR"/>
          </w:rPr>
          <w:t xml:space="preserve"> the</w:t>
        </w:r>
      </w:ins>
      <w:r w:rsidR="001444A5">
        <w:rPr>
          <w:lang w:eastAsia="ko-KR"/>
        </w:rPr>
        <w:t xml:space="preserve"> rest of the streams in a single QoS Flow</w:t>
      </w:r>
      <w:ins w:id="197" w:author="Nokia" w:date="2024-03-13T14:52:00Z">
        <w:r w:rsidR="00246183">
          <w:rPr>
            <w:lang w:eastAsia="ko-KR"/>
          </w:rPr>
          <w:t xml:space="preserve"> </w:t>
        </w:r>
        <w:r w:rsidR="00246183" w:rsidRPr="0078161D">
          <w:rPr>
            <w:lang w:eastAsia="ko-KR"/>
          </w:rPr>
          <w:t>and</w:t>
        </w:r>
      </w:ins>
      <w:ins w:id="198" w:author="Nokia" w:date="2024-03-14T18:33:00Z">
        <w:r w:rsidR="00EC1B8B" w:rsidRPr="0078161D">
          <w:rPr>
            <w:lang w:eastAsia="ko-KR"/>
          </w:rPr>
          <w:t xml:space="preserve"> within a sub-stream,</w:t>
        </w:r>
      </w:ins>
      <w:ins w:id="199" w:author="Nokia" w:date="2024-03-13T14:52:00Z">
        <w:r w:rsidR="00246183" w:rsidRPr="0078161D">
          <w:rPr>
            <w:lang w:eastAsia="ko-KR"/>
          </w:rPr>
          <w:t xml:space="preserve"> map ordinary PDUs</w:t>
        </w:r>
      </w:ins>
      <w:ins w:id="200" w:author="Nokia" w:date="2024-03-14T18:32:00Z">
        <w:r w:rsidR="00EC1B8B" w:rsidRPr="0078161D">
          <w:rPr>
            <w:lang w:eastAsia="ko-KR"/>
          </w:rPr>
          <w:t xml:space="preserve"> </w:t>
        </w:r>
      </w:ins>
      <w:ins w:id="201" w:author="Nokia" w:date="2024-03-13T14:52:00Z">
        <w:r w:rsidR="00246183" w:rsidRPr="0078161D">
          <w:rPr>
            <w:lang w:eastAsia="ko-KR"/>
          </w:rPr>
          <w:t>that the UPF does not identify as belonging to a PDU Set to a QoS flow with ordinary (non-PDU Set) QoS</w:t>
        </w:r>
      </w:ins>
      <w:ins w:id="202" w:author="Nokia" w:date="2024-03-14T18:33:00Z">
        <w:r w:rsidR="00EC1B8B" w:rsidRPr="0078161D">
          <w:rPr>
            <w:lang w:eastAsia="ko-KR"/>
          </w:rPr>
          <w:t xml:space="preserve"> and map </w:t>
        </w:r>
      </w:ins>
      <w:ins w:id="203" w:author="Nokia" w:date="2024-03-14T18:34:00Z">
        <w:r w:rsidR="00EC1B8B" w:rsidRPr="0078161D">
          <w:rPr>
            <w:lang w:eastAsia="ko-KR"/>
          </w:rPr>
          <w:t>PDUs that the UPF identifies as belonging to a PDU Set to a QoS flow with PDU Set QoS</w:t>
        </w:r>
      </w:ins>
      <w:r w:rsidR="001444A5" w:rsidRPr="0078161D">
        <w:rPr>
          <w:lang w:eastAsia="ko-KR"/>
        </w:rPr>
        <w:t>.</w:t>
      </w:r>
      <w:r w:rsidR="001444A5">
        <w:rPr>
          <w:lang w:eastAsia="ko-KR"/>
        </w:rPr>
        <w:t xml:space="preserve"> To minimise the impacts to the current procedures, the solution may be built on top of the Rel-18 </w:t>
      </w:r>
      <w:r w:rsidR="001444A5">
        <w:t xml:space="preserve">multi-modal procedures. In the solution, the AF provides the PCF </w:t>
      </w:r>
      <w:ins w:id="204" w:author="Nokia" w:date="2024-03-14T19:08:00Z">
        <w:r w:rsidR="003F1F89">
          <w:t xml:space="preserve">(via NEF or directly) </w:t>
        </w:r>
      </w:ins>
      <w:r w:rsidR="001444A5">
        <w:t xml:space="preserve">with a </w:t>
      </w:r>
      <w:r w:rsidR="00D53426">
        <w:t xml:space="preserve">partial </w:t>
      </w:r>
      <w:r w:rsidR="001444A5">
        <w:t xml:space="preserve">flow description (e.g. IP 5-tuple) </w:t>
      </w:r>
      <w:r w:rsidR="00D53426">
        <w:t xml:space="preserve">that is common </w:t>
      </w:r>
      <w:r w:rsidR="001444A5">
        <w:t xml:space="preserve">for all multiplexed </w:t>
      </w:r>
      <w:r w:rsidR="000D24C3">
        <w:t>sub-streams</w:t>
      </w:r>
      <w:r w:rsidR="001444A5">
        <w:t xml:space="preserve">, </w:t>
      </w:r>
      <w:del w:id="205" w:author="Nokia" w:date="2024-03-13T16:48:00Z">
        <w:r w:rsidR="001444A5" w:rsidDel="002A2E17">
          <w:delText xml:space="preserve">and </w:delText>
        </w:r>
      </w:del>
      <w:r w:rsidR="001444A5">
        <w:t xml:space="preserve">additional </w:t>
      </w:r>
      <w:r w:rsidR="00D53426">
        <w:t xml:space="preserve">flow </w:t>
      </w:r>
      <w:r w:rsidR="00FF142B">
        <w:t xml:space="preserve">identification </w:t>
      </w:r>
      <w:r w:rsidR="001444A5">
        <w:t xml:space="preserve">information for each single-modal </w:t>
      </w:r>
      <w:r w:rsidR="0037076A">
        <w:t>sub-stream</w:t>
      </w:r>
      <w:r w:rsidR="00A24D26">
        <w:t xml:space="preserve"> that require differentiated handling</w:t>
      </w:r>
      <w:ins w:id="206" w:author="Nokia" w:date="2024-03-13T16:48:00Z">
        <w:r w:rsidR="002A2E17">
          <w:t xml:space="preserve"> and optionally a Protocol Description for each sub-stream</w:t>
        </w:r>
      </w:ins>
      <w:r w:rsidR="001444A5">
        <w:t xml:space="preserve">. The PSA UPF uses these single-modal </w:t>
      </w:r>
      <w:r w:rsidR="00D53426">
        <w:t>sub-stream</w:t>
      </w:r>
      <w:r w:rsidR="001444A5">
        <w:t xml:space="preserve"> specific</w:t>
      </w:r>
      <w:r w:rsidR="00FF142B">
        <w:t xml:space="preserve"> </w:t>
      </w:r>
      <w:r w:rsidR="00D53426">
        <w:t xml:space="preserve">flow </w:t>
      </w:r>
      <w:r w:rsidR="00FF142B">
        <w:t>identification</w:t>
      </w:r>
      <w:r w:rsidR="001444A5">
        <w:t xml:space="preserve"> information to identify and map the single-modal </w:t>
      </w:r>
      <w:r w:rsidR="0037076A">
        <w:t>sub-stream</w:t>
      </w:r>
      <w:r w:rsidR="001444A5">
        <w:t xml:space="preserve">s into QoS Flows. </w:t>
      </w:r>
      <w:ins w:id="207" w:author="Nokia" w:date="2024-03-13T16:53:00Z">
        <w:r w:rsidR="00883EAA">
          <w:t xml:space="preserve">Separate QoS flows may be mapped for </w:t>
        </w:r>
      </w:ins>
      <w:ins w:id="208" w:author="Nokia" w:date="2024-03-13T16:54:00Z">
        <w:r w:rsidR="00883EAA">
          <w:t xml:space="preserve">sub-stream </w:t>
        </w:r>
      </w:ins>
      <w:ins w:id="209" w:author="Nokia" w:date="2024-03-13T16:53:00Z">
        <w:r w:rsidR="00883EAA">
          <w:t xml:space="preserve">PDUs that the UPF determines belong to </w:t>
        </w:r>
      </w:ins>
      <w:ins w:id="210" w:author="Nokia" w:date="2024-03-13T16:54:00Z">
        <w:r w:rsidR="00883EAA">
          <w:t xml:space="preserve">a PDU Set and lone PDUs. </w:t>
        </w:r>
      </w:ins>
      <w:r w:rsidR="001444A5">
        <w:t xml:space="preserve">The AF </w:t>
      </w:r>
      <w:r w:rsidR="00D53426">
        <w:t xml:space="preserve">may </w:t>
      </w:r>
      <w:r w:rsidR="001444A5">
        <w:t xml:space="preserve">provide also the </w:t>
      </w:r>
      <w:r w:rsidR="001444A5" w:rsidRPr="00163FCE">
        <w:rPr>
          <w:lang w:eastAsia="ko-KR"/>
        </w:rPr>
        <w:t>PDU Set QoS Parameters</w:t>
      </w:r>
      <w:r w:rsidR="001444A5">
        <w:rPr>
          <w:lang w:eastAsia="ko-KR"/>
        </w:rPr>
        <w:t xml:space="preserve"> separately for each single-modal </w:t>
      </w:r>
      <w:r w:rsidR="00D53426">
        <w:rPr>
          <w:lang w:eastAsia="ko-KR"/>
        </w:rPr>
        <w:t>sub-stream where</w:t>
      </w:r>
      <w:r w:rsidR="001444A5">
        <w:rPr>
          <w:lang w:eastAsia="ko-KR"/>
        </w:rPr>
        <w:t xml:space="preserve"> </w:t>
      </w:r>
      <w:r w:rsidR="00A24D26">
        <w:rPr>
          <w:lang w:eastAsia="ko-KR"/>
        </w:rPr>
        <w:t xml:space="preserve">they apply, </w:t>
      </w:r>
      <w:r w:rsidR="001444A5">
        <w:rPr>
          <w:lang w:eastAsia="ko-KR"/>
        </w:rPr>
        <w:t xml:space="preserve">in the same way as in Rel-18. The NG-RAN uses the </w:t>
      </w:r>
      <w:r w:rsidR="001444A5" w:rsidRPr="00163FCE">
        <w:rPr>
          <w:lang w:eastAsia="ko-KR"/>
        </w:rPr>
        <w:t>PDU Set QoS Parameters</w:t>
      </w:r>
      <w:r w:rsidR="001444A5">
        <w:rPr>
          <w:lang w:eastAsia="ko-KR"/>
        </w:rPr>
        <w:t xml:space="preserve"> assigned for the QoS Flows as in Rel-18. </w:t>
      </w:r>
    </w:p>
    <w:p w14:paraId="2C2993D8" w14:textId="1C18BFA2" w:rsidR="002F167C" w:rsidRPr="001444A5" w:rsidRDefault="00002F97" w:rsidP="002F167C">
      <w:r>
        <w:t xml:space="preserve">With these enhancements the AF can request and 5GS can deliver dedicated QoS for any RTP </w:t>
      </w:r>
      <w:r w:rsidRPr="001444A5">
        <w:t>media stream</w:t>
      </w:r>
      <w:ins w:id="211" w:author="Nokia" w:date="2024-03-14T18:36:00Z">
        <w:r w:rsidR="00EC1B8B">
          <w:t>, any e2e encrypted sub-flow where the UPF has o</w:t>
        </w:r>
      </w:ins>
      <w:ins w:id="212" w:author="Nokia" w:date="2024-03-14T18:37:00Z">
        <w:r w:rsidR="00EC1B8B">
          <w:t>btained sub-flow identif</w:t>
        </w:r>
      </w:ins>
      <w:ins w:id="213" w:author="Nokia" w:date="2024-03-14T18:38:00Z">
        <w:r w:rsidR="00EC1B8B">
          <w:t>ying</w:t>
        </w:r>
      </w:ins>
      <w:ins w:id="214" w:author="Nokia" w:date="2024-03-14T18:37:00Z">
        <w:r w:rsidR="00EC1B8B">
          <w:t xml:space="preserve"> meta-data for each PDU</w:t>
        </w:r>
      </w:ins>
      <w:r w:rsidRPr="001444A5">
        <w:t xml:space="preserve"> or any protocol within the multiplex</w:t>
      </w:r>
      <w:r w:rsidR="00FF142B">
        <w:t>ed IP traffic flow</w:t>
      </w:r>
      <w:r w:rsidRPr="001444A5">
        <w:t>.</w:t>
      </w:r>
    </w:p>
    <w:p w14:paraId="451CB15D" w14:textId="6BB2AE1A" w:rsidR="001444A5" w:rsidRPr="001444A5" w:rsidRDefault="00735B80" w:rsidP="002F167C">
      <w:r w:rsidRPr="001444A5">
        <w:t xml:space="preserve">What </w:t>
      </w:r>
      <w:r w:rsidR="001006E9" w:rsidRPr="001444A5">
        <w:t>is required is</w:t>
      </w:r>
      <w:r w:rsidR="001444A5" w:rsidRPr="001444A5">
        <w:t>:</w:t>
      </w:r>
    </w:p>
    <w:p w14:paraId="7E4B32AD" w14:textId="77777777" w:rsidR="000D4268" w:rsidRPr="00117F5F" w:rsidRDefault="00A178D6" w:rsidP="00117F5F">
      <w:pPr>
        <w:pStyle w:val="B1"/>
        <w:numPr>
          <w:ilvl w:val="0"/>
          <w:numId w:val="32"/>
        </w:numPr>
        <w:overflowPunct w:val="0"/>
        <w:autoSpaceDE w:val="0"/>
        <w:autoSpaceDN w:val="0"/>
        <w:adjustRightInd w:val="0"/>
        <w:ind w:left="568" w:hanging="284"/>
        <w:textAlignment w:val="baseline"/>
        <w:rPr>
          <w:rFonts w:eastAsia="Times New Roman"/>
          <w:lang w:eastAsia="en-GB"/>
        </w:rPr>
      </w:pPr>
      <w:r w:rsidRPr="00117F5F">
        <w:rPr>
          <w:rFonts w:eastAsia="Times New Roman"/>
          <w:lang w:eastAsia="en-GB"/>
        </w:rPr>
        <w:t>T</w:t>
      </w:r>
      <w:r w:rsidR="001006E9" w:rsidRPr="00117F5F">
        <w:rPr>
          <w:rFonts w:eastAsia="Times New Roman"/>
          <w:lang w:eastAsia="en-GB"/>
        </w:rPr>
        <w:t>o extend the information used to identify IP traffic flows</w:t>
      </w:r>
      <w:r w:rsidR="00C128B1" w:rsidRPr="00117F5F">
        <w:rPr>
          <w:rFonts w:eastAsia="Times New Roman"/>
          <w:lang w:eastAsia="en-GB"/>
        </w:rPr>
        <w:t xml:space="preserve"> according to the rules outlined in the previous section in </w:t>
      </w:r>
      <w:r w:rsidR="00735B80" w:rsidRPr="00117F5F">
        <w:rPr>
          <w:rFonts w:eastAsia="Times New Roman"/>
          <w:lang w:eastAsia="en-GB"/>
        </w:rPr>
        <w:t>the AF, PCF, SMF, UPF and UE</w:t>
      </w:r>
      <w:r w:rsidR="00C128B1" w:rsidRPr="00117F5F">
        <w:rPr>
          <w:rFonts w:eastAsia="Times New Roman"/>
          <w:lang w:eastAsia="en-GB"/>
        </w:rPr>
        <w:t xml:space="preserve">. It should be noted that the extensions do not need to change at all how the overall logic of the functions and the </w:t>
      </w:r>
      <w:r w:rsidR="00002F97" w:rsidRPr="00117F5F">
        <w:rPr>
          <w:rFonts w:eastAsia="Times New Roman"/>
          <w:lang w:eastAsia="en-GB"/>
        </w:rPr>
        <w:t>procedures</w:t>
      </w:r>
      <w:r w:rsidR="00C128B1" w:rsidRPr="00117F5F">
        <w:rPr>
          <w:rFonts w:eastAsia="Times New Roman"/>
          <w:lang w:eastAsia="en-GB"/>
        </w:rPr>
        <w:t xml:space="preserve"> work, </w:t>
      </w:r>
      <w:r w:rsidR="0002022A" w:rsidRPr="00117F5F">
        <w:rPr>
          <w:rFonts w:eastAsia="Times New Roman"/>
          <w:lang w:eastAsia="en-GB"/>
        </w:rPr>
        <w:t xml:space="preserve">rather </w:t>
      </w:r>
      <w:r w:rsidR="00C128B1" w:rsidRPr="00117F5F">
        <w:rPr>
          <w:rFonts w:eastAsia="Times New Roman"/>
          <w:lang w:eastAsia="en-GB"/>
        </w:rPr>
        <w:t>only the identification information is extended.</w:t>
      </w:r>
    </w:p>
    <w:p w14:paraId="598D1E0D" w14:textId="2660C455" w:rsidR="000D024D" w:rsidRPr="00117F5F" w:rsidRDefault="001444A5" w:rsidP="00117F5F">
      <w:pPr>
        <w:pStyle w:val="B1"/>
        <w:numPr>
          <w:ilvl w:val="0"/>
          <w:numId w:val="32"/>
        </w:numPr>
        <w:overflowPunct w:val="0"/>
        <w:autoSpaceDE w:val="0"/>
        <w:autoSpaceDN w:val="0"/>
        <w:adjustRightInd w:val="0"/>
        <w:ind w:left="568" w:hanging="284"/>
        <w:textAlignment w:val="baseline"/>
        <w:rPr>
          <w:rFonts w:eastAsia="Times New Roman"/>
          <w:lang w:eastAsia="en-GB"/>
        </w:rPr>
      </w:pPr>
      <w:r w:rsidRPr="00117F5F">
        <w:rPr>
          <w:rFonts w:eastAsia="Times New Roman"/>
          <w:lang w:eastAsia="en-GB"/>
        </w:rPr>
        <w:t>Enable the AF to request QoS parameters or PDU Set QoS parameters</w:t>
      </w:r>
      <w:ins w:id="215" w:author="Nokia" w:date="2024-03-13T16:58:00Z">
        <w:r w:rsidR="006850E1" w:rsidRPr="00117F5F">
          <w:rPr>
            <w:rFonts w:eastAsia="Times New Roman"/>
            <w:lang w:eastAsia="en-GB"/>
          </w:rPr>
          <w:t xml:space="preserve"> and provide a Protocol Description</w:t>
        </w:r>
      </w:ins>
      <w:r w:rsidRPr="00117F5F">
        <w:rPr>
          <w:rFonts w:eastAsia="Times New Roman"/>
          <w:lang w:eastAsia="en-GB"/>
        </w:rPr>
        <w:t xml:space="preserve"> for each instance of identified pro</w:t>
      </w:r>
      <w:r w:rsidR="00DB7AD3" w:rsidRPr="00117F5F">
        <w:rPr>
          <w:rFonts w:eastAsia="Times New Roman"/>
          <w:lang w:eastAsia="en-GB"/>
        </w:rPr>
        <w:t xml:space="preserve">tocol/ </w:t>
      </w:r>
      <w:r w:rsidR="00C80EEA" w:rsidRPr="00117F5F">
        <w:rPr>
          <w:rFonts w:eastAsia="Times New Roman"/>
          <w:lang w:eastAsia="en-GB"/>
        </w:rPr>
        <w:t>sub-stream</w:t>
      </w:r>
      <w:r w:rsidRPr="00117F5F">
        <w:rPr>
          <w:rFonts w:eastAsia="Times New Roman"/>
          <w:lang w:eastAsia="en-GB"/>
        </w:rPr>
        <w:t xml:space="preserve"> within </w:t>
      </w:r>
      <w:r w:rsidR="00C80EEA" w:rsidRPr="00117F5F">
        <w:rPr>
          <w:rFonts w:eastAsia="Times New Roman"/>
          <w:lang w:eastAsia="en-GB"/>
        </w:rPr>
        <w:t xml:space="preserve">the multiplexed </w:t>
      </w:r>
      <w:r w:rsidRPr="00117F5F">
        <w:rPr>
          <w:rFonts w:eastAsia="Times New Roman"/>
          <w:lang w:eastAsia="en-GB"/>
        </w:rPr>
        <w:t xml:space="preserve">IP traffic flow. </w:t>
      </w:r>
      <w:r w:rsidR="001F2E84" w:rsidRPr="00117F5F">
        <w:rPr>
          <w:rFonts w:eastAsia="Times New Roman"/>
          <w:lang w:eastAsia="en-GB"/>
        </w:rPr>
        <w:t xml:space="preserve">As described above, that may entail extending multi-modal procedures </w:t>
      </w:r>
      <w:r w:rsidR="00C80EEA" w:rsidRPr="00117F5F">
        <w:rPr>
          <w:rFonts w:eastAsia="Times New Roman"/>
          <w:lang w:eastAsia="en-GB"/>
        </w:rPr>
        <w:t xml:space="preserve">to allow the AF to submit the requirements in a single AF </w:t>
      </w:r>
      <w:proofErr w:type="gramStart"/>
      <w:r w:rsidR="00C80EEA" w:rsidRPr="00117F5F">
        <w:rPr>
          <w:rFonts w:eastAsia="Times New Roman"/>
          <w:lang w:eastAsia="en-GB"/>
        </w:rPr>
        <w:t xml:space="preserve">request, </w:t>
      </w:r>
      <w:r w:rsidR="001F2E84" w:rsidRPr="00117F5F">
        <w:rPr>
          <w:rFonts w:eastAsia="Times New Roman"/>
          <w:lang w:eastAsia="en-GB"/>
        </w:rPr>
        <w:t>or</w:t>
      </w:r>
      <w:proofErr w:type="gramEnd"/>
      <w:r w:rsidR="001F2E84" w:rsidRPr="00117F5F">
        <w:rPr>
          <w:rFonts w:eastAsia="Times New Roman"/>
          <w:lang w:eastAsia="en-GB"/>
        </w:rPr>
        <w:t xml:space="preserve"> having separate AF requests for each instance.</w:t>
      </w:r>
    </w:p>
    <w:p w14:paraId="1B79156C" w14:textId="7D76B469" w:rsidR="006850E1" w:rsidRPr="00117F5F" w:rsidRDefault="00A178D6" w:rsidP="00117F5F">
      <w:pPr>
        <w:pStyle w:val="B1"/>
        <w:numPr>
          <w:ilvl w:val="0"/>
          <w:numId w:val="32"/>
        </w:numPr>
        <w:overflowPunct w:val="0"/>
        <w:autoSpaceDE w:val="0"/>
        <w:autoSpaceDN w:val="0"/>
        <w:adjustRightInd w:val="0"/>
        <w:ind w:left="568" w:hanging="284"/>
        <w:textAlignment w:val="baseline"/>
        <w:rPr>
          <w:ins w:id="216" w:author="Nokia" w:date="2024-03-13T17:01:00Z"/>
          <w:rFonts w:eastAsia="Times New Roman"/>
          <w:lang w:eastAsia="en-GB"/>
          <w:rPrChange w:id="217" w:author="Nokia" w:date="2024-03-13T17:05:00Z">
            <w:rPr>
              <w:ins w:id="218" w:author="Nokia" w:date="2024-03-13T17:01:00Z"/>
            </w:rPr>
          </w:rPrChange>
        </w:rPr>
      </w:pPr>
      <w:r w:rsidRPr="00117F5F">
        <w:rPr>
          <w:rFonts w:eastAsia="Times New Roman"/>
          <w:lang w:eastAsia="en-GB"/>
        </w:rPr>
        <w:t>PDUs that are not explicitly identified as using the extend</w:t>
      </w:r>
      <w:r w:rsidR="003B44FC" w:rsidRPr="00117F5F">
        <w:rPr>
          <w:rFonts w:eastAsia="Times New Roman"/>
          <w:lang w:eastAsia="en-GB"/>
        </w:rPr>
        <w:t>ed</w:t>
      </w:r>
      <w:r w:rsidRPr="00117F5F">
        <w:rPr>
          <w:rFonts w:eastAsia="Times New Roman"/>
          <w:lang w:eastAsia="en-GB"/>
        </w:rPr>
        <w:t xml:space="preserve"> </w:t>
      </w:r>
      <w:r w:rsidR="00FF142B" w:rsidRPr="00117F5F">
        <w:rPr>
          <w:rFonts w:eastAsia="Times New Roman"/>
          <w:lang w:eastAsia="en-GB"/>
        </w:rPr>
        <w:t xml:space="preserve">identification </w:t>
      </w:r>
      <w:r w:rsidRPr="00117F5F">
        <w:rPr>
          <w:rFonts w:eastAsia="Times New Roman"/>
          <w:lang w:eastAsia="en-GB"/>
        </w:rPr>
        <w:t xml:space="preserve">information and hence are unidentified beyond the IP 5-tuple are mapped to a QoS flow providing </w:t>
      </w:r>
      <w:r w:rsidR="00127413" w:rsidRPr="00117F5F">
        <w:rPr>
          <w:rFonts w:eastAsia="Times New Roman"/>
          <w:lang w:eastAsia="en-GB"/>
        </w:rPr>
        <w:t xml:space="preserve">either </w:t>
      </w:r>
      <w:r w:rsidRPr="00117F5F">
        <w:rPr>
          <w:rFonts w:eastAsia="Times New Roman"/>
          <w:lang w:eastAsia="en-GB"/>
        </w:rPr>
        <w:t xml:space="preserve">ordinary </w:t>
      </w:r>
      <w:r w:rsidR="00127413" w:rsidRPr="00117F5F">
        <w:rPr>
          <w:rFonts w:eastAsia="Times New Roman"/>
          <w:lang w:eastAsia="en-GB"/>
        </w:rPr>
        <w:t xml:space="preserve">or PDU Set </w:t>
      </w:r>
      <w:r w:rsidRPr="00117F5F">
        <w:rPr>
          <w:rFonts w:eastAsia="Times New Roman"/>
          <w:lang w:eastAsia="en-GB"/>
        </w:rPr>
        <w:t>QoS as per Rel</w:t>
      </w:r>
      <w:r w:rsidR="00127413" w:rsidRPr="00117F5F">
        <w:rPr>
          <w:rFonts w:eastAsia="Times New Roman"/>
          <w:lang w:eastAsia="en-GB"/>
        </w:rPr>
        <w:t>-</w:t>
      </w:r>
      <w:r w:rsidRPr="00117F5F">
        <w:rPr>
          <w:rFonts w:eastAsia="Times New Roman"/>
          <w:lang w:eastAsia="en-GB"/>
        </w:rPr>
        <w:t xml:space="preserve">18 </w:t>
      </w:r>
      <w:r w:rsidR="00127413" w:rsidRPr="00117F5F">
        <w:rPr>
          <w:rFonts w:eastAsia="Times New Roman"/>
          <w:lang w:eastAsia="en-GB"/>
        </w:rPr>
        <w:t>procedures</w:t>
      </w:r>
      <w:r w:rsidRPr="00117F5F">
        <w:rPr>
          <w:rFonts w:eastAsia="Times New Roman"/>
          <w:lang w:eastAsia="en-GB"/>
        </w:rPr>
        <w:t>.</w:t>
      </w:r>
    </w:p>
    <w:p w14:paraId="48ECFF84" w14:textId="6485B435" w:rsidR="006850E1" w:rsidRPr="00117F5F" w:rsidRDefault="006850E1" w:rsidP="00117F5F">
      <w:pPr>
        <w:pStyle w:val="B1"/>
        <w:numPr>
          <w:ilvl w:val="0"/>
          <w:numId w:val="32"/>
        </w:numPr>
        <w:overflowPunct w:val="0"/>
        <w:autoSpaceDE w:val="0"/>
        <w:autoSpaceDN w:val="0"/>
        <w:adjustRightInd w:val="0"/>
        <w:ind w:left="568" w:hanging="284"/>
        <w:textAlignment w:val="baseline"/>
        <w:rPr>
          <w:rFonts w:eastAsia="Times New Roman"/>
          <w:lang w:eastAsia="en-GB"/>
        </w:rPr>
      </w:pPr>
      <w:ins w:id="219" w:author="Nokia" w:date="2024-03-13T17:01:00Z">
        <w:r w:rsidRPr="00117F5F">
          <w:rPr>
            <w:rFonts w:eastAsia="Times New Roman"/>
            <w:lang w:eastAsia="en-GB"/>
          </w:rPr>
          <w:t xml:space="preserve">Enable the UPF to </w:t>
        </w:r>
      </w:ins>
      <w:ins w:id="220" w:author="Nokia" w:date="2024-03-13T17:02:00Z">
        <w:r w:rsidRPr="00117F5F">
          <w:rPr>
            <w:rFonts w:eastAsia="Times New Roman"/>
            <w:lang w:eastAsia="en-GB"/>
          </w:rPr>
          <w:t xml:space="preserve">map </w:t>
        </w:r>
      </w:ins>
      <w:ins w:id="221" w:author="Nokia" w:date="2024-03-13T17:01:00Z">
        <w:r w:rsidRPr="00117F5F">
          <w:rPr>
            <w:rFonts w:eastAsia="Times New Roman"/>
            <w:lang w:eastAsia="en-GB"/>
          </w:rPr>
          <w:t xml:space="preserve">PDUs that are identified by the UPF as belonging to a specific </w:t>
        </w:r>
      </w:ins>
      <w:ins w:id="222" w:author="Nokia" w:date="2024-03-14T19:11:00Z">
        <w:r w:rsidR="009E20DD" w:rsidRPr="00117F5F">
          <w:rPr>
            <w:rFonts w:eastAsia="Times New Roman"/>
            <w:lang w:eastAsia="en-GB"/>
          </w:rPr>
          <w:t>sub-flow</w:t>
        </w:r>
      </w:ins>
      <w:ins w:id="223" w:author="Nokia" w:date="2024-03-14T19:17:00Z">
        <w:r w:rsidR="009E20DD" w:rsidRPr="00117F5F">
          <w:rPr>
            <w:rFonts w:eastAsia="Times New Roman"/>
            <w:lang w:eastAsia="en-GB"/>
          </w:rPr>
          <w:t xml:space="preserve"> or</w:t>
        </w:r>
      </w:ins>
      <w:ins w:id="224" w:author="Nokia" w:date="2024-03-13T17:01:00Z">
        <w:r w:rsidRPr="00117F5F">
          <w:rPr>
            <w:rFonts w:eastAsia="Times New Roman"/>
            <w:lang w:eastAsia="en-GB"/>
          </w:rPr>
          <w:t xml:space="preserve"> media stream, but are not identified by the UPF as belonging to a PDU Set (i.e. are lone PDUs within the media stream) </w:t>
        </w:r>
      </w:ins>
      <w:ins w:id="225" w:author="Nokia" w:date="2024-03-13T17:03:00Z">
        <w:r w:rsidRPr="00117F5F">
          <w:rPr>
            <w:rFonts w:eastAsia="Times New Roman"/>
            <w:lang w:eastAsia="en-GB"/>
          </w:rPr>
          <w:t xml:space="preserve">to </w:t>
        </w:r>
      </w:ins>
      <w:ins w:id="226" w:author="Nokia" w:date="2024-03-13T17:01:00Z">
        <w:r w:rsidRPr="00117F5F">
          <w:rPr>
            <w:rFonts w:eastAsia="Times New Roman"/>
            <w:lang w:eastAsia="en-GB"/>
          </w:rPr>
          <w:t>be mapped to a QoS flow providing ordinary QoS</w:t>
        </w:r>
      </w:ins>
      <w:ins w:id="227" w:author="Nokia" w:date="2024-03-13T17:03:00Z">
        <w:r w:rsidRPr="00117F5F">
          <w:rPr>
            <w:rFonts w:eastAsia="Times New Roman"/>
            <w:lang w:eastAsia="en-GB"/>
          </w:rPr>
          <w:t xml:space="preserve">, and PDUs that the UPF </w:t>
        </w:r>
      </w:ins>
      <w:ins w:id="228" w:author="Nokia" w:date="2024-03-13T17:04:00Z">
        <w:r w:rsidRPr="00117F5F">
          <w:rPr>
            <w:rFonts w:eastAsia="Times New Roman"/>
            <w:lang w:eastAsia="en-GB"/>
          </w:rPr>
          <w:t xml:space="preserve">identifies as belonging to a PDU Set to be mapped to a QoS flow </w:t>
        </w:r>
      </w:ins>
      <w:ins w:id="229" w:author="Nokia" w:date="2024-03-13T17:24:00Z">
        <w:r w:rsidR="00F24667" w:rsidRPr="00117F5F">
          <w:rPr>
            <w:rFonts w:eastAsia="Times New Roman"/>
            <w:lang w:eastAsia="en-GB"/>
          </w:rPr>
          <w:t xml:space="preserve">that </w:t>
        </w:r>
      </w:ins>
      <w:ins w:id="230" w:author="Nokia" w:date="2024-03-13T17:04:00Z">
        <w:r w:rsidRPr="00117F5F">
          <w:rPr>
            <w:rFonts w:eastAsia="Times New Roman"/>
            <w:lang w:eastAsia="en-GB"/>
          </w:rPr>
          <w:t>provid</w:t>
        </w:r>
      </w:ins>
      <w:ins w:id="231" w:author="Nokia" w:date="2024-03-13T17:24:00Z">
        <w:r w:rsidR="00F24667" w:rsidRPr="00117F5F">
          <w:rPr>
            <w:rFonts w:eastAsia="Times New Roman"/>
            <w:lang w:eastAsia="en-GB"/>
          </w:rPr>
          <w:t>e</w:t>
        </w:r>
      </w:ins>
      <w:ins w:id="232" w:author="Nokia" w:date="2024-03-14T19:18:00Z">
        <w:r w:rsidR="009E20DD" w:rsidRPr="00117F5F">
          <w:rPr>
            <w:rFonts w:eastAsia="Times New Roman"/>
            <w:lang w:eastAsia="en-GB"/>
          </w:rPr>
          <w:t>s</w:t>
        </w:r>
      </w:ins>
      <w:ins w:id="233" w:author="Nokia" w:date="2024-03-13T17:04:00Z">
        <w:r w:rsidRPr="00117F5F">
          <w:rPr>
            <w:rFonts w:eastAsia="Times New Roman"/>
            <w:lang w:eastAsia="en-GB"/>
          </w:rPr>
          <w:t xml:space="preserve"> PDU Set QoS.</w:t>
        </w:r>
      </w:ins>
    </w:p>
    <w:p w14:paraId="7F8636C8" w14:textId="77777777" w:rsidR="00F707D4" w:rsidRPr="00E67A4D" w:rsidRDefault="00F707D4" w:rsidP="004A5780">
      <w:pPr>
        <w:rPr>
          <w:lang w:val="en-US"/>
        </w:rPr>
      </w:pPr>
    </w:p>
    <w:p w14:paraId="293CBA00" w14:textId="57B02D5F" w:rsidR="004A5780" w:rsidRPr="001444A5" w:rsidRDefault="004A5780" w:rsidP="004A5780">
      <w:r w:rsidRPr="001444A5">
        <w:t xml:space="preserve">The </w:t>
      </w:r>
      <w:r w:rsidR="0087203E">
        <w:t xml:space="preserve">flow </w:t>
      </w:r>
      <w:r w:rsidRPr="001444A5">
        <w:t>identification information is extended by t</w:t>
      </w:r>
      <w:r w:rsidR="00C41A23" w:rsidRPr="001444A5">
        <w:t>hree</w:t>
      </w:r>
      <w:r w:rsidRPr="001444A5">
        <w:t xml:space="preserve"> new fields</w:t>
      </w:r>
      <w:r w:rsidR="00F707D4">
        <w:t xml:space="preserve">. These fields may </w:t>
      </w:r>
      <w:r w:rsidR="00965883">
        <w:t xml:space="preserve">be </w:t>
      </w:r>
      <w:r w:rsidR="00F707D4">
        <w:t xml:space="preserve">specified for each RTP </w:t>
      </w:r>
      <w:r w:rsidR="00F707D4" w:rsidRPr="001444A5">
        <w:t xml:space="preserve">media stream </w:t>
      </w:r>
      <w:r w:rsidR="00F707D4">
        <w:t>and</w:t>
      </w:r>
      <w:r w:rsidR="00F707D4" w:rsidRPr="001444A5">
        <w:t xml:space="preserve"> protocol</w:t>
      </w:r>
      <w:r w:rsidR="00F707D4">
        <w:t xml:space="preserve"> combination for which distinct QoS treatment is required</w:t>
      </w:r>
      <w:ins w:id="234" w:author="Nokia" w:date="2024-03-14T18:41:00Z">
        <w:r w:rsidR="00BA6504">
          <w:t xml:space="preserve">. A fourth </w:t>
        </w:r>
      </w:ins>
      <w:ins w:id="235" w:author="Nokia" w:date="2024-03-14T18:42:00Z">
        <w:r w:rsidR="00BA6504">
          <w:t>field is defined for encrypted e2e traffic for which per-PDU sub-flow identifying meta-data is available at the UPF</w:t>
        </w:r>
      </w:ins>
      <w:r w:rsidR="000D024D">
        <w:t>:</w:t>
      </w:r>
    </w:p>
    <w:p w14:paraId="32E09645" w14:textId="07D3BA6E" w:rsidR="006542DF" w:rsidRPr="001444A5" w:rsidRDefault="004A5780" w:rsidP="006542DF">
      <w:pPr>
        <w:pStyle w:val="ListParagraph"/>
        <w:numPr>
          <w:ilvl w:val="0"/>
          <w:numId w:val="31"/>
        </w:numPr>
        <w:rPr>
          <w:sz w:val="20"/>
          <w:szCs w:val="20"/>
        </w:rPr>
      </w:pPr>
      <w:r w:rsidRPr="00DB7AD3">
        <w:rPr>
          <w:b/>
          <w:bCs/>
          <w:sz w:val="20"/>
          <w:szCs w:val="20"/>
        </w:rPr>
        <w:t>Protocol:</w:t>
      </w:r>
      <w:r w:rsidRPr="001444A5">
        <w:rPr>
          <w:sz w:val="20"/>
          <w:szCs w:val="20"/>
        </w:rPr>
        <w:t xml:space="preserve"> This field can have one or multiple of the following values: “RTP”,</w:t>
      </w:r>
      <w:ins w:id="236" w:author="Parthasarathi [Nokia]" w:date="2024-03-14T06:04:00Z">
        <w:r w:rsidR="002C18B2">
          <w:rPr>
            <w:sz w:val="20"/>
            <w:szCs w:val="20"/>
          </w:rPr>
          <w:t xml:space="preserve"> </w:t>
        </w:r>
        <w:r w:rsidR="002C18B2" w:rsidRPr="001444A5">
          <w:rPr>
            <w:sz w:val="20"/>
            <w:szCs w:val="20"/>
          </w:rPr>
          <w:t>“</w:t>
        </w:r>
      </w:ins>
      <w:ins w:id="237" w:author="Parthasarathi [Nokia]" w:date="2024-03-14T06:05:00Z">
        <w:r w:rsidR="002C18B2">
          <w:rPr>
            <w:sz w:val="20"/>
            <w:szCs w:val="20"/>
          </w:rPr>
          <w:t>S</w:t>
        </w:r>
      </w:ins>
      <w:ins w:id="238" w:author="Parthasarathi [Nokia]" w:date="2024-03-14T06:04:00Z">
        <w:r w:rsidR="002C18B2" w:rsidRPr="001444A5">
          <w:rPr>
            <w:sz w:val="20"/>
            <w:szCs w:val="20"/>
          </w:rPr>
          <w:t>RTP”</w:t>
        </w:r>
      </w:ins>
      <w:ins w:id="239" w:author="Parthasarathi [Nokia]" w:date="2024-03-14T06:05:00Z">
        <w:r w:rsidR="002C18B2">
          <w:rPr>
            <w:sz w:val="20"/>
            <w:szCs w:val="20"/>
          </w:rPr>
          <w:t>,</w:t>
        </w:r>
      </w:ins>
      <w:r w:rsidR="008A34C8">
        <w:rPr>
          <w:sz w:val="20"/>
          <w:szCs w:val="20"/>
        </w:rPr>
        <w:t xml:space="preserve"> </w:t>
      </w:r>
      <w:ins w:id="240" w:author="Parthasarathi [Nokia]" w:date="2024-03-14T06:05:00Z">
        <w:r w:rsidR="002C18B2">
          <w:rPr>
            <w:sz w:val="20"/>
            <w:szCs w:val="20"/>
          </w:rPr>
          <w:t>“</w:t>
        </w:r>
      </w:ins>
      <w:r w:rsidRPr="001444A5">
        <w:rPr>
          <w:sz w:val="20"/>
          <w:szCs w:val="20"/>
        </w:rPr>
        <w:t>RTCP”</w:t>
      </w:r>
      <w:r w:rsidRPr="00C16935">
        <w:rPr>
          <w:sz w:val="20"/>
          <w:szCs w:val="20"/>
        </w:rPr>
        <w:t>,</w:t>
      </w:r>
      <w:r w:rsidR="00CA0DF9" w:rsidRPr="00C16935">
        <w:rPr>
          <w:sz w:val="20"/>
          <w:szCs w:val="20"/>
        </w:rPr>
        <w:t xml:space="preserve"> “</w:t>
      </w:r>
      <w:r w:rsidR="00CA0DF9" w:rsidRPr="005C4962">
        <w:rPr>
          <w:sz w:val="20"/>
          <w:szCs w:val="20"/>
        </w:rPr>
        <w:t>RTP</w:t>
      </w:r>
      <w:del w:id="241" w:author="Huawei" w:date="2024-04-02T21:55:00Z">
        <w:r w:rsidR="00CA0DF9" w:rsidRPr="005C4962" w:rsidDel="00F82C2D">
          <w:rPr>
            <w:sz w:val="20"/>
            <w:szCs w:val="20"/>
          </w:rPr>
          <w:delText>/</w:delText>
        </w:r>
      </w:del>
      <w:ins w:id="242" w:author="Huawei" w:date="2024-04-02T21:55:00Z">
        <w:r w:rsidR="00F82C2D">
          <w:rPr>
            <w:sz w:val="20"/>
            <w:szCs w:val="20"/>
          </w:rPr>
          <w:t>&amp;</w:t>
        </w:r>
      </w:ins>
      <w:r w:rsidR="00CA0DF9" w:rsidRPr="005C4962">
        <w:rPr>
          <w:sz w:val="20"/>
          <w:szCs w:val="20"/>
        </w:rPr>
        <w:t>RTCP</w:t>
      </w:r>
      <w:r w:rsidR="00CA0DF9" w:rsidRPr="00C16935">
        <w:rPr>
          <w:sz w:val="20"/>
          <w:szCs w:val="20"/>
        </w:rPr>
        <w:t>”</w:t>
      </w:r>
      <w:r w:rsidR="00CA0DF9">
        <w:rPr>
          <w:sz w:val="20"/>
          <w:szCs w:val="20"/>
        </w:rPr>
        <w:t>,</w:t>
      </w:r>
      <w:r w:rsidRPr="001444A5">
        <w:rPr>
          <w:sz w:val="20"/>
          <w:szCs w:val="20"/>
        </w:rPr>
        <w:t xml:space="preserve"> “ZRTP”, “DTLS”, “STUN”, “TURN” and “QUIC”</w:t>
      </w:r>
      <w:r w:rsidR="00033D87" w:rsidRPr="001444A5">
        <w:rPr>
          <w:sz w:val="20"/>
          <w:szCs w:val="20"/>
        </w:rPr>
        <w:t xml:space="preserve">. </w:t>
      </w:r>
    </w:p>
    <w:p w14:paraId="7D5E4F7D" w14:textId="77777777" w:rsidR="006542DF" w:rsidRPr="001444A5" w:rsidRDefault="006542DF" w:rsidP="006542DF">
      <w:pPr>
        <w:pStyle w:val="ListParagraph"/>
        <w:rPr>
          <w:sz w:val="20"/>
          <w:szCs w:val="20"/>
        </w:rPr>
      </w:pPr>
    </w:p>
    <w:p w14:paraId="69D4F73A" w14:textId="66B61438" w:rsidR="008F3D36" w:rsidRDefault="006542DF" w:rsidP="008A34C8">
      <w:pPr>
        <w:overflowPunct w:val="0"/>
        <w:autoSpaceDE w:val="0"/>
        <w:autoSpaceDN w:val="0"/>
        <w:adjustRightInd w:val="0"/>
        <w:textAlignment w:val="baseline"/>
        <w:rPr>
          <w:rFonts w:eastAsia="Times New Roman"/>
          <w:lang w:eastAsia="en-GB"/>
        </w:rPr>
      </w:pPr>
      <w:r w:rsidRPr="008A34C8">
        <w:rPr>
          <w:rFonts w:eastAsia="Times New Roman"/>
          <w:lang w:eastAsia="en-GB"/>
        </w:rPr>
        <w:t>The field</w:t>
      </w:r>
      <w:r w:rsidR="00033D87" w:rsidRPr="008A34C8">
        <w:rPr>
          <w:rFonts w:eastAsia="Times New Roman"/>
          <w:lang w:eastAsia="en-GB"/>
        </w:rPr>
        <w:t xml:space="preserve"> denotes the application/transport protocol carried on top of UDP/IP.</w:t>
      </w:r>
      <w:r w:rsidRPr="008A34C8">
        <w:rPr>
          <w:rFonts w:eastAsia="Times New Roman"/>
          <w:lang w:eastAsia="en-GB"/>
        </w:rPr>
        <w:t xml:space="preserve"> A UDP/IP packet matches the Flow Description or Packet Filter with this field based on the rules defined in RFC 94</w:t>
      </w:r>
      <w:r w:rsidR="00C04045" w:rsidRPr="008A34C8">
        <w:rPr>
          <w:rFonts w:eastAsia="Times New Roman"/>
          <w:lang w:eastAsia="en-GB"/>
        </w:rPr>
        <w:t>43</w:t>
      </w:r>
      <w:r w:rsidRPr="008A34C8">
        <w:rPr>
          <w:rFonts w:eastAsia="Times New Roman"/>
          <w:lang w:eastAsia="en-GB"/>
        </w:rPr>
        <w:t xml:space="preserve"> [</w:t>
      </w:r>
      <w:r w:rsidR="008A34C8">
        <w:rPr>
          <w:rFonts w:eastAsia="Times New Roman"/>
          <w:lang w:eastAsia="en-GB"/>
        </w:rPr>
        <w:t>45</w:t>
      </w:r>
      <w:r w:rsidRPr="008A34C8">
        <w:rPr>
          <w:rFonts w:eastAsia="Times New Roman"/>
          <w:lang w:eastAsia="en-GB"/>
        </w:rPr>
        <w:t>]</w:t>
      </w:r>
      <w:r w:rsidR="00C04045" w:rsidRPr="008A34C8">
        <w:rPr>
          <w:rFonts w:eastAsia="Times New Roman"/>
          <w:lang w:eastAsia="en-GB"/>
        </w:rPr>
        <w:t xml:space="preserve"> and RFC </w:t>
      </w:r>
      <w:r w:rsidR="00317F10" w:rsidRPr="008A34C8">
        <w:rPr>
          <w:rFonts w:eastAsia="Times New Roman"/>
          <w:lang w:eastAsia="en-GB"/>
        </w:rPr>
        <w:t>576</w:t>
      </w:r>
      <w:r w:rsidR="008F3D36" w:rsidRPr="008A34C8">
        <w:rPr>
          <w:rFonts w:eastAsia="Times New Roman"/>
          <w:lang w:eastAsia="en-GB"/>
        </w:rPr>
        <w:t>1</w:t>
      </w:r>
      <w:r w:rsidR="00317F10" w:rsidRPr="008A34C8">
        <w:rPr>
          <w:rFonts w:eastAsia="Times New Roman"/>
          <w:lang w:eastAsia="en-GB"/>
        </w:rPr>
        <w:t xml:space="preserve"> [</w:t>
      </w:r>
      <w:r w:rsidR="008A34C8">
        <w:rPr>
          <w:rFonts w:eastAsia="Times New Roman"/>
          <w:lang w:eastAsia="en-GB"/>
        </w:rPr>
        <w:t>42</w:t>
      </w:r>
      <w:r w:rsidR="00317F10" w:rsidRPr="008A34C8">
        <w:rPr>
          <w:rFonts w:eastAsia="Times New Roman"/>
          <w:lang w:eastAsia="en-GB"/>
        </w:rPr>
        <w:t>]</w:t>
      </w:r>
      <w:r w:rsidRPr="008A34C8">
        <w:rPr>
          <w:rFonts w:eastAsia="Times New Roman"/>
          <w:lang w:eastAsia="en-GB"/>
        </w:rPr>
        <w:t>.</w:t>
      </w:r>
      <w:r w:rsidR="008F3D36" w:rsidRPr="008A34C8">
        <w:rPr>
          <w:rFonts w:eastAsia="Times New Roman"/>
          <w:lang w:eastAsia="en-GB"/>
        </w:rPr>
        <w:t xml:space="preserve"> R</w:t>
      </w:r>
      <w:r w:rsidR="00387EB7" w:rsidRPr="008A34C8">
        <w:rPr>
          <w:rFonts w:eastAsia="Times New Roman"/>
          <w:lang w:eastAsia="en-GB"/>
        </w:rPr>
        <w:t>tp</w:t>
      </w:r>
      <w:r w:rsidR="008F3D36" w:rsidRPr="008A34C8">
        <w:rPr>
          <w:rFonts w:eastAsia="Times New Roman"/>
          <w:lang w:eastAsia="en-GB"/>
        </w:rPr>
        <w:t>-PT&amp;M and R</w:t>
      </w:r>
      <w:r w:rsidR="00387EB7" w:rsidRPr="008A34C8">
        <w:rPr>
          <w:rFonts w:eastAsia="Times New Roman"/>
          <w:lang w:eastAsia="en-GB"/>
        </w:rPr>
        <w:t>tcp</w:t>
      </w:r>
      <w:r w:rsidR="008F3D36" w:rsidRPr="008A34C8">
        <w:rPr>
          <w:rFonts w:eastAsia="Times New Roman"/>
          <w:lang w:eastAsia="en-GB"/>
        </w:rPr>
        <w:t xml:space="preserve">-PT field is only valid if the Protocol field is set to the value of </w:t>
      </w:r>
      <w:ins w:id="243" w:author="Parthasarathi [Nokia]" w:date="2024-03-14T06:09:00Z">
        <w:r w:rsidR="00833FB0" w:rsidRPr="008A34C8">
          <w:rPr>
            <w:rFonts w:eastAsia="Times New Roman"/>
            <w:lang w:eastAsia="en-GB"/>
          </w:rPr>
          <w:t>“RTP”</w:t>
        </w:r>
      </w:ins>
      <w:ins w:id="244" w:author="Parthasarathi [Nokia]" w:date="2024-03-14T06:10:00Z">
        <w:r w:rsidR="00833FB0" w:rsidRPr="008A34C8">
          <w:rPr>
            <w:rFonts w:eastAsia="Times New Roman"/>
            <w:lang w:eastAsia="en-GB"/>
          </w:rPr>
          <w:t>,</w:t>
        </w:r>
      </w:ins>
      <w:ins w:id="245" w:author="Parthasarathi [Nokia]" w:date="2024-03-14T06:09:00Z">
        <w:r w:rsidR="00833FB0" w:rsidRPr="008A34C8">
          <w:rPr>
            <w:rFonts w:eastAsia="Times New Roman"/>
            <w:lang w:eastAsia="en-GB"/>
          </w:rPr>
          <w:t xml:space="preserve"> “SRTP”</w:t>
        </w:r>
      </w:ins>
      <w:ins w:id="246" w:author="Georgios Gkellas (Nokia)" w:date="2024-03-28T14:07:00Z">
        <w:r w:rsidR="006F3592">
          <w:rPr>
            <w:rFonts w:eastAsia="Times New Roman"/>
            <w:lang w:eastAsia="en-GB"/>
          </w:rPr>
          <w:t>,</w:t>
        </w:r>
      </w:ins>
      <w:ins w:id="247" w:author="Parthasarathi [Nokia]" w:date="2024-03-14T06:12:00Z">
        <w:r w:rsidR="00833FB0" w:rsidRPr="008A34C8" w:rsidDel="00833FB0">
          <w:rPr>
            <w:rFonts w:eastAsia="Times New Roman"/>
            <w:lang w:eastAsia="en-GB"/>
          </w:rPr>
          <w:t xml:space="preserve"> </w:t>
        </w:r>
      </w:ins>
      <w:r w:rsidR="008F3D36" w:rsidRPr="008A34C8">
        <w:rPr>
          <w:rFonts w:eastAsia="Times New Roman"/>
          <w:lang w:eastAsia="en-GB"/>
        </w:rPr>
        <w:t>“</w:t>
      </w:r>
      <w:r w:rsidR="008F3D36" w:rsidRPr="005C4962">
        <w:rPr>
          <w:rFonts w:eastAsia="Times New Roman"/>
          <w:lang w:eastAsia="en-GB"/>
        </w:rPr>
        <w:t>RTP</w:t>
      </w:r>
      <w:del w:id="248" w:author="Huawei" w:date="2024-04-02T21:55:00Z">
        <w:r w:rsidR="008F3D36" w:rsidRPr="005C4962" w:rsidDel="00F82C2D">
          <w:rPr>
            <w:rFonts w:eastAsia="Times New Roman"/>
            <w:lang w:eastAsia="en-GB"/>
          </w:rPr>
          <w:delText>/</w:delText>
        </w:r>
      </w:del>
      <w:ins w:id="249" w:author="Huawei" w:date="2024-04-02T21:55:00Z">
        <w:r w:rsidR="00F82C2D">
          <w:rPr>
            <w:rFonts w:eastAsia="Times New Roman"/>
            <w:lang w:eastAsia="en-GB"/>
          </w:rPr>
          <w:t>&amp;</w:t>
        </w:r>
      </w:ins>
      <w:r w:rsidR="008F3D36" w:rsidRPr="005C4962">
        <w:rPr>
          <w:rFonts w:eastAsia="Times New Roman"/>
          <w:lang w:eastAsia="en-GB"/>
        </w:rPr>
        <w:t>RTCP</w:t>
      </w:r>
      <w:r w:rsidR="008F3D36" w:rsidRPr="008A34C8">
        <w:rPr>
          <w:rFonts w:eastAsia="Times New Roman"/>
          <w:lang w:eastAsia="en-GB"/>
        </w:rPr>
        <w:t>”.</w:t>
      </w:r>
    </w:p>
    <w:p w14:paraId="4E514F30" w14:textId="6C180E0C" w:rsidR="00FA5AFD" w:rsidDel="00A15E53" w:rsidRDefault="00FA5AFD" w:rsidP="00FA5AFD">
      <w:pPr>
        <w:pStyle w:val="NO"/>
        <w:rPr>
          <w:del w:id="250" w:author="Georgios Gkellas (Nokia)" w:date="2024-03-28T15:20:00Z"/>
        </w:rPr>
      </w:pPr>
      <w:del w:id="251" w:author="Georgios Gkellas (Nokia)" w:date="2024-03-28T15:20:00Z">
        <w:r w:rsidDel="00A15E53">
          <w:delText>NOTE:</w:delText>
        </w:r>
        <w:r w:rsidDel="00A15E53">
          <w:tab/>
          <w:delText>Both RTP and Secure RTP are covered by the Protocol field value "RTP" as their identification rules are identical.</w:delText>
        </w:r>
      </w:del>
    </w:p>
    <w:p w14:paraId="184C8987" w14:textId="209A1467" w:rsidR="006542DF" w:rsidRPr="001444A5" w:rsidRDefault="00DA6AF8" w:rsidP="00C41A23">
      <w:pPr>
        <w:pStyle w:val="ListParagraph"/>
        <w:numPr>
          <w:ilvl w:val="0"/>
          <w:numId w:val="31"/>
        </w:numPr>
        <w:rPr>
          <w:sz w:val="20"/>
          <w:szCs w:val="20"/>
        </w:rPr>
      </w:pPr>
      <w:r w:rsidRPr="00DB7AD3">
        <w:rPr>
          <w:b/>
          <w:bCs/>
          <w:sz w:val="20"/>
          <w:szCs w:val="20"/>
        </w:rPr>
        <w:t>R</w:t>
      </w:r>
      <w:r w:rsidR="00033D87" w:rsidRPr="00DB7AD3">
        <w:rPr>
          <w:b/>
          <w:bCs/>
          <w:sz w:val="20"/>
          <w:szCs w:val="20"/>
        </w:rPr>
        <w:t>tp</w:t>
      </w:r>
      <w:r w:rsidR="00C41A23" w:rsidRPr="00DB7AD3">
        <w:rPr>
          <w:b/>
          <w:bCs/>
          <w:sz w:val="20"/>
          <w:szCs w:val="20"/>
        </w:rPr>
        <w:t>-ssrc</w:t>
      </w:r>
      <w:r w:rsidRPr="001444A5">
        <w:rPr>
          <w:sz w:val="20"/>
          <w:szCs w:val="20"/>
        </w:rPr>
        <w:t>: This field is only valid if the Protocol field has value “RTP”</w:t>
      </w:r>
      <w:ins w:id="252" w:author="Parthasarathi [Nokia]" w:date="2024-03-14T06:07:00Z">
        <w:r w:rsidR="00833FB0">
          <w:rPr>
            <w:sz w:val="20"/>
            <w:szCs w:val="20"/>
          </w:rPr>
          <w:t xml:space="preserve"> or “SRTP”</w:t>
        </w:r>
      </w:ins>
      <w:r w:rsidRPr="001444A5">
        <w:rPr>
          <w:sz w:val="20"/>
          <w:szCs w:val="20"/>
        </w:rPr>
        <w:t>.</w:t>
      </w:r>
      <w:r w:rsidR="00C41A23" w:rsidRPr="001444A5">
        <w:rPr>
          <w:sz w:val="20"/>
          <w:szCs w:val="20"/>
        </w:rPr>
        <w:t xml:space="preserve"> It can include </w:t>
      </w:r>
      <w:r w:rsidRPr="001444A5">
        <w:rPr>
          <w:sz w:val="20"/>
          <w:szCs w:val="20"/>
        </w:rPr>
        <w:t>one or multiple 32-bit unsigned integer values</w:t>
      </w:r>
      <w:r w:rsidR="00033D87" w:rsidRPr="001444A5">
        <w:rPr>
          <w:sz w:val="20"/>
          <w:szCs w:val="20"/>
        </w:rPr>
        <w:t xml:space="preserve">. </w:t>
      </w:r>
    </w:p>
    <w:p w14:paraId="27F7EC59" w14:textId="77777777" w:rsidR="006542DF" w:rsidRDefault="006542DF" w:rsidP="006542DF">
      <w:pPr>
        <w:pStyle w:val="ListParagraph"/>
        <w:ind w:left="1440"/>
        <w:rPr>
          <w:sz w:val="20"/>
          <w:szCs w:val="20"/>
        </w:rPr>
      </w:pPr>
    </w:p>
    <w:p w14:paraId="1298F887" w14:textId="76930533" w:rsidR="00C41A23" w:rsidRPr="008A34C8" w:rsidRDefault="006542DF" w:rsidP="008A34C8">
      <w:pPr>
        <w:overflowPunct w:val="0"/>
        <w:autoSpaceDE w:val="0"/>
        <w:autoSpaceDN w:val="0"/>
        <w:adjustRightInd w:val="0"/>
        <w:textAlignment w:val="baseline"/>
        <w:rPr>
          <w:rFonts w:eastAsia="Times New Roman"/>
          <w:lang w:eastAsia="en-GB"/>
        </w:rPr>
      </w:pPr>
      <w:r w:rsidRPr="008A34C8">
        <w:rPr>
          <w:rFonts w:eastAsia="Times New Roman"/>
          <w:lang w:eastAsia="en-GB"/>
        </w:rPr>
        <w:t>The fie</w:t>
      </w:r>
      <w:r w:rsidR="00C41A23" w:rsidRPr="008A34C8">
        <w:rPr>
          <w:rFonts w:eastAsia="Times New Roman"/>
          <w:lang w:eastAsia="en-GB"/>
        </w:rPr>
        <w:t>l</w:t>
      </w:r>
      <w:r w:rsidRPr="008A34C8">
        <w:rPr>
          <w:rFonts w:eastAsia="Times New Roman"/>
          <w:lang w:eastAsia="en-GB"/>
        </w:rPr>
        <w:t>d</w:t>
      </w:r>
      <w:r w:rsidR="00033D87" w:rsidRPr="008A34C8">
        <w:rPr>
          <w:rFonts w:eastAsia="Times New Roman"/>
          <w:lang w:eastAsia="en-GB"/>
        </w:rPr>
        <w:t xml:space="preserve"> denotes</w:t>
      </w:r>
      <w:r w:rsidRPr="008A34C8">
        <w:rPr>
          <w:rFonts w:eastAsia="Times New Roman"/>
          <w:lang w:eastAsia="en-GB"/>
        </w:rPr>
        <w:t xml:space="preserve"> the Synchronization source (SSRC) header field value in the RTP header</w:t>
      </w:r>
      <w:r w:rsidR="00C41A23" w:rsidRPr="008A34C8">
        <w:rPr>
          <w:rFonts w:eastAsia="Times New Roman"/>
          <w:lang w:eastAsia="en-GB"/>
        </w:rPr>
        <w:t xml:space="preserve"> as defined in RFC 3550 [</w:t>
      </w:r>
      <w:r w:rsidR="008A34C8">
        <w:rPr>
          <w:rFonts w:eastAsia="Times New Roman"/>
          <w:lang w:eastAsia="en-GB"/>
        </w:rPr>
        <w:t>46</w:t>
      </w:r>
      <w:r w:rsidR="00C41A23" w:rsidRPr="008A34C8">
        <w:rPr>
          <w:rFonts w:eastAsia="Times New Roman"/>
          <w:lang w:eastAsia="en-GB"/>
        </w:rPr>
        <w:t>]</w:t>
      </w:r>
      <w:r w:rsidRPr="008A34C8">
        <w:rPr>
          <w:rFonts w:eastAsia="Times New Roman"/>
          <w:lang w:eastAsia="en-GB"/>
        </w:rPr>
        <w:t xml:space="preserve">. </w:t>
      </w:r>
      <w:r w:rsidR="00C41A23" w:rsidRPr="008A34C8">
        <w:rPr>
          <w:rFonts w:eastAsia="Times New Roman"/>
          <w:lang w:eastAsia="en-GB"/>
        </w:rPr>
        <w:t xml:space="preserve">An RTP/UDP/IP packet matches the Flow Description or Packet Filter with this field if the packet’s RTP SSRC header value is equal to one of the field values. </w:t>
      </w:r>
    </w:p>
    <w:p w14:paraId="5430DDB9" w14:textId="1E1DCD8E" w:rsidR="00387EB7" w:rsidRPr="008A34C8" w:rsidRDefault="00387EB7" w:rsidP="008A34C8">
      <w:pPr>
        <w:pStyle w:val="NO"/>
        <w:overflowPunct w:val="0"/>
        <w:autoSpaceDE w:val="0"/>
        <w:autoSpaceDN w:val="0"/>
        <w:adjustRightInd w:val="0"/>
        <w:textAlignment w:val="baseline"/>
        <w:rPr>
          <w:rFonts w:eastAsia="Times New Roman"/>
          <w:lang w:eastAsia="en-GB"/>
        </w:rPr>
      </w:pPr>
      <w:r w:rsidRPr="008A34C8">
        <w:rPr>
          <w:rFonts w:eastAsia="Times New Roman"/>
          <w:lang w:eastAsia="en-GB"/>
        </w:rPr>
        <w:t xml:space="preserve">NOTE: SSRC changes as described in </w:t>
      </w:r>
      <w:r w:rsidR="008A34C8">
        <w:rPr>
          <w:rFonts w:eastAsia="Times New Roman"/>
          <w:lang w:eastAsia="en-GB"/>
        </w:rPr>
        <w:t xml:space="preserve">clause 8.2 of </w:t>
      </w:r>
      <w:r w:rsidRPr="008A34C8">
        <w:rPr>
          <w:rFonts w:eastAsia="Times New Roman"/>
          <w:lang w:eastAsia="en-GB"/>
        </w:rPr>
        <w:t xml:space="preserve">RFC 3550 </w:t>
      </w:r>
      <w:r w:rsidR="008A34C8">
        <w:rPr>
          <w:rFonts w:eastAsia="Times New Roman"/>
          <w:lang w:eastAsia="en-GB"/>
        </w:rPr>
        <w:t xml:space="preserve">[46] </w:t>
      </w:r>
      <w:r w:rsidRPr="008A34C8">
        <w:rPr>
          <w:rFonts w:eastAsia="Times New Roman"/>
          <w:lang w:eastAsia="en-GB"/>
        </w:rPr>
        <w:t>should be communicated to the NEF/PCF</w:t>
      </w:r>
      <w:ins w:id="253" w:author="Parthasarathi [Nokia]" w:date="2024-03-14T06:15:00Z">
        <w:r w:rsidR="00CB5EB8" w:rsidRPr="008A34C8">
          <w:rPr>
            <w:rFonts w:eastAsia="Times New Roman"/>
            <w:lang w:eastAsia="en-GB"/>
          </w:rPr>
          <w:t xml:space="preserve"> by AF</w:t>
        </w:r>
      </w:ins>
      <w:r w:rsidRPr="008A34C8">
        <w:rPr>
          <w:rFonts w:eastAsia="Times New Roman"/>
          <w:lang w:eastAsia="en-GB"/>
        </w:rPr>
        <w:t>.</w:t>
      </w:r>
    </w:p>
    <w:p w14:paraId="3220BA0A" w14:textId="5BCA126D" w:rsidR="00C41A23" w:rsidRPr="00C41A23" w:rsidRDefault="00C41A23" w:rsidP="00C41A23">
      <w:pPr>
        <w:pStyle w:val="ListParagraph"/>
        <w:numPr>
          <w:ilvl w:val="0"/>
          <w:numId w:val="31"/>
        </w:numPr>
        <w:rPr>
          <w:sz w:val="20"/>
          <w:szCs w:val="20"/>
        </w:rPr>
      </w:pPr>
      <w:r w:rsidRPr="00DB7AD3">
        <w:rPr>
          <w:b/>
          <w:bCs/>
          <w:sz w:val="20"/>
          <w:szCs w:val="20"/>
        </w:rPr>
        <w:t>Rtp-pt:</w:t>
      </w:r>
      <w:r w:rsidR="00DA6AF8" w:rsidRPr="00C41A23">
        <w:rPr>
          <w:sz w:val="20"/>
          <w:szCs w:val="20"/>
        </w:rPr>
        <w:t xml:space="preserve"> </w:t>
      </w:r>
      <w:r>
        <w:rPr>
          <w:sz w:val="20"/>
          <w:szCs w:val="20"/>
        </w:rPr>
        <w:t>This field is only valid if the Protocol field has value “RTP”</w:t>
      </w:r>
      <w:ins w:id="254" w:author="Huawei" w:date="2024-04-02T21:56:00Z">
        <w:r w:rsidR="00F82C2D">
          <w:rPr>
            <w:sz w:val="20"/>
            <w:szCs w:val="20"/>
          </w:rPr>
          <w:t xml:space="preserve"> or “RTP&amp;RTCP”</w:t>
        </w:r>
      </w:ins>
      <w:r>
        <w:rPr>
          <w:sz w:val="20"/>
          <w:szCs w:val="20"/>
        </w:rPr>
        <w:t>. It</w:t>
      </w:r>
      <w:r w:rsidR="00033D87" w:rsidRPr="00C41A23">
        <w:rPr>
          <w:sz w:val="20"/>
          <w:szCs w:val="20"/>
        </w:rPr>
        <w:t xml:space="preserve"> can include one or multiple </w:t>
      </w:r>
      <w:del w:id="255" w:author="Huawei" w:date="2024-04-02T21:56:00Z">
        <w:r w:rsidR="00033D87" w:rsidRPr="00C41A23" w:rsidDel="00F82C2D">
          <w:rPr>
            <w:sz w:val="20"/>
            <w:szCs w:val="20"/>
          </w:rPr>
          <w:delText>8</w:delText>
        </w:r>
      </w:del>
      <w:ins w:id="256" w:author="Huawei" w:date="2024-04-02T21:56:00Z">
        <w:r w:rsidR="00F82C2D">
          <w:rPr>
            <w:sz w:val="20"/>
            <w:szCs w:val="20"/>
          </w:rPr>
          <w:t>7</w:t>
        </w:r>
      </w:ins>
      <w:r w:rsidR="00033D87" w:rsidRPr="00C41A23">
        <w:rPr>
          <w:sz w:val="20"/>
          <w:szCs w:val="20"/>
        </w:rPr>
        <w:t>-bit unsigned integer values.</w:t>
      </w:r>
      <w:r w:rsidR="006542DF" w:rsidRPr="00C41A23">
        <w:rPr>
          <w:sz w:val="20"/>
          <w:szCs w:val="20"/>
        </w:rPr>
        <w:t xml:space="preserve"> </w:t>
      </w:r>
    </w:p>
    <w:p w14:paraId="009D3381" w14:textId="77777777" w:rsidR="00C41A23" w:rsidRPr="00C41A23" w:rsidRDefault="00C41A23" w:rsidP="00C41A23">
      <w:pPr>
        <w:pStyle w:val="ListParagraph"/>
        <w:rPr>
          <w:sz w:val="20"/>
          <w:szCs w:val="20"/>
        </w:rPr>
      </w:pPr>
    </w:p>
    <w:p w14:paraId="5417A043" w14:textId="2F1473F4" w:rsidR="00F82C2D" w:rsidRDefault="00C41A23" w:rsidP="00F82C2D">
      <w:pPr>
        <w:overflowPunct w:val="0"/>
        <w:autoSpaceDE w:val="0"/>
        <w:autoSpaceDN w:val="0"/>
        <w:adjustRightInd w:val="0"/>
        <w:textAlignment w:val="baseline"/>
        <w:rPr>
          <w:ins w:id="257" w:author="Huawei" w:date="2024-04-02T21:57:00Z"/>
          <w:lang w:eastAsia="en-GB"/>
        </w:rPr>
      </w:pPr>
      <w:r w:rsidRPr="006F3592">
        <w:rPr>
          <w:lang w:eastAsia="en-GB"/>
          <w:rPrChange w:id="258" w:author="Georgios Gkellas (Nokia)" w:date="2024-03-28T14:10:00Z">
            <w:rPr/>
          </w:rPrChange>
        </w:rPr>
        <w:t>The field d</w:t>
      </w:r>
      <w:r w:rsidR="006542DF" w:rsidRPr="006F3592">
        <w:rPr>
          <w:lang w:eastAsia="en-GB"/>
          <w:rPrChange w:id="259" w:author="Georgios Gkellas (Nokia)" w:date="2024-03-28T14:10:00Z">
            <w:rPr/>
          </w:rPrChange>
        </w:rPr>
        <w:t>enotes the Payload Type header field value in the RTP header</w:t>
      </w:r>
      <w:r w:rsidRPr="006F3592">
        <w:rPr>
          <w:lang w:eastAsia="en-GB"/>
          <w:rPrChange w:id="260" w:author="Georgios Gkellas (Nokia)" w:date="2024-03-28T14:10:00Z">
            <w:rPr/>
          </w:rPrChange>
        </w:rPr>
        <w:t xml:space="preserve"> as defined in RFC 3550 </w:t>
      </w:r>
      <w:r w:rsidRPr="00F17998">
        <w:rPr>
          <w:lang w:eastAsia="en-GB"/>
        </w:rPr>
        <w:t>[</w:t>
      </w:r>
      <w:r w:rsidR="006F3592">
        <w:rPr>
          <w:lang w:eastAsia="en-GB"/>
        </w:rPr>
        <w:t>46</w:t>
      </w:r>
      <w:r w:rsidRPr="006F3592">
        <w:rPr>
          <w:lang w:eastAsia="en-GB"/>
          <w:rPrChange w:id="261" w:author="Georgios Gkellas (Nokia)" w:date="2024-03-28T14:10:00Z">
            <w:rPr/>
          </w:rPrChange>
        </w:rPr>
        <w:t>]</w:t>
      </w:r>
      <w:r w:rsidR="006542DF" w:rsidRPr="006F3592">
        <w:rPr>
          <w:lang w:eastAsia="en-GB"/>
          <w:rPrChange w:id="262" w:author="Georgios Gkellas (Nokia)" w:date="2024-03-28T14:10:00Z">
            <w:rPr/>
          </w:rPrChange>
        </w:rPr>
        <w:t>.</w:t>
      </w:r>
      <w:r w:rsidRPr="006F3592">
        <w:rPr>
          <w:lang w:eastAsia="en-GB"/>
          <w:rPrChange w:id="263" w:author="Georgios Gkellas (Nokia)" w:date="2024-03-28T14:10:00Z">
            <w:rPr/>
          </w:rPrChange>
        </w:rPr>
        <w:t xml:space="preserve"> An RTP/UDP/IP packet matches the Flow Description or Packet Filter with this field if the packet’s RTP</w:t>
      </w:r>
      <w:r w:rsidR="2F55BCF2" w:rsidRPr="006F3592">
        <w:rPr>
          <w:lang w:eastAsia="en-GB"/>
          <w:rPrChange w:id="264" w:author="Georgios Gkellas (Nokia)" w:date="2024-03-28T14:10:00Z">
            <w:rPr/>
          </w:rPrChange>
        </w:rPr>
        <w:t xml:space="preserve"> PT </w:t>
      </w:r>
      <w:r w:rsidRPr="006F3592">
        <w:rPr>
          <w:lang w:eastAsia="en-GB"/>
          <w:rPrChange w:id="265" w:author="Georgios Gkellas (Nokia)" w:date="2024-03-28T14:10:00Z">
            <w:rPr/>
          </w:rPrChange>
        </w:rPr>
        <w:t>header value is equal to one of the field values.</w:t>
      </w:r>
    </w:p>
    <w:p w14:paraId="1DEF7ED2" w14:textId="069F9342" w:rsidR="00F82C2D" w:rsidRPr="00F82C2D" w:rsidRDefault="00F82C2D" w:rsidP="00F82C2D">
      <w:pPr>
        <w:overflowPunct w:val="0"/>
        <w:autoSpaceDE w:val="0"/>
        <w:autoSpaceDN w:val="0"/>
        <w:adjustRightInd w:val="0"/>
        <w:ind w:left="568" w:hanging="284"/>
        <w:textAlignment w:val="baseline"/>
        <w:rPr>
          <w:ins w:id="266" w:author="Huawei" w:date="2024-04-02T21:58:00Z"/>
          <w:rFonts w:eastAsia="SimSun"/>
          <w:lang w:eastAsia="zh-CN"/>
          <w:rPrChange w:id="267" w:author="Huawei" w:date="2024-03-19T16:11:00Z">
            <w:rPr>
              <w:ins w:id="268" w:author="Huawei" w:date="2024-04-02T21:58:00Z"/>
              <w:rFonts w:eastAsia="Times New Roman"/>
              <w:lang w:eastAsia="en-GB"/>
            </w:rPr>
          </w:rPrChange>
        </w:rPr>
      </w:pPr>
      <w:ins w:id="269" w:author="Huawei" w:date="2024-04-02T21:58:00Z">
        <w:r w:rsidRPr="00F82C2D">
          <w:rPr>
            <w:rFonts w:eastAsia="SimSun" w:hint="eastAsia"/>
            <w:lang w:eastAsia="zh-CN"/>
          </w:rPr>
          <w:t>I</w:t>
        </w:r>
        <w:r w:rsidRPr="00F82C2D">
          <w:rPr>
            <w:rFonts w:eastAsia="SimSun"/>
            <w:lang w:eastAsia="zh-CN"/>
          </w:rPr>
          <w:t xml:space="preserve">n case the Protocol field has the value “RTP&amp;RTCP”, additional fields are needed </w:t>
        </w:r>
      </w:ins>
      <w:ins w:id="270" w:author="Huawei" w:date="2024-04-03T09:29:00Z">
        <w:r w:rsidR="006878AF">
          <w:rPr>
            <w:rFonts w:eastAsia="SimSun"/>
            <w:lang w:eastAsia="zh-CN"/>
          </w:rPr>
          <w:t>besides</w:t>
        </w:r>
      </w:ins>
      <w:ins w:id="271" w:author="Huawei" w:date="2024-04-02T21:58:00Z">
        <w:r>
          <w:rPr>
            <w:rFonts w:eastAsia="SimSun"/>
            <w:lang w:eastAsia="zh-CN"/>
          </w:rPr>
          <w:t xml:space="preserve"> the “</w:t>
        </w:r>
        <w:r w:rsidRPr="00F82C2D">
          <w:rPr>
            <w:rFonts w:eastAsia="SimSun"/>
            <w:b/>
            <w:bCs/>
            <w:lang w:eastAsia="zh-CN"/>
            <w:rPrChange w:id="272" w:author="Huawei" w:date="2024-04-02T21:58:00Z">
              <w:rPr>
                <w:rFonts w:eastAsia="SimSun"/>
                <w:lang w:eastAsia="zh-CN"/>
              </w:rPr>
            </w:rPrChange>
          </w:rPr>
          <w:t>Rtp-pt</w:t>
        </w:r>
        <w:r>
          <w:rPr>
            <w:rFonts w:eastAsia="SimSun"/>
            <w:lang w:eastAsia="zh-CN"/>
          </w:rPr>
          <w:t>”</w:t>
        </w:r>
        <w:r w:rsidRPr="00F82C2D">
          <w:rPr>
            <w:rFonts w:eastAsia="SimSun"/>
            <w:lang w:eastAsia="zh-CN"/>
          </w:rPr>
          <w:t xml:space="preserve">. </w:t>
        </w:r>
      </w:ins>
    </w:p>
    <w:p w14:paraId="07E0FDFB" w14:textId="77777777" w:rsidR="00F82C2D" w:rsidRPr="00F82C2D" w:rsidRDefault="00F82C2D" w:rsidP="00F82C2D">
      <w:pPr>
        <w:numPr>
          <w:ilvl w:val="0"/>
          <w:numId w:val="36"/>
        </w:numPr>
        <w:overflowPunct w:val="0"/>
        <w:autoSpaceDE w:val="0"/>
        <w:autoSpaceDN w:val="0"/>
        <w:adjustRightInd w:val="0"/>
        <w:textAlignment w:val="baseline"/>
        <w:rPr>
          <w:ins w:id="273" w:author="Huawei" w:date="2024-04-02T21:58:00Z"/>
          <w:rFonts w:eastAsia="SimSun"/>
          <w:lang w:eastAsia="zh-CN"/>
        </w:rPr>
      </w:pPr>
      <w:ins w:id="274" w:author="Huawei" w:date="2024-04-02T21:58:00Z">
        <w:r w:rsidRPr="00F82C2D">
          <w:rPr>
            <w:rFonts w:eastAsia="SimSun"/>
            <w:b/>
            <w:bCs/>
            <w:lang w:eastAsia="zh-CN"/>
            <w:rPrChange w:id="275" w:author="Huawei" w:date="2024-03-19T16:05:00Z">
              <w:rPr>
                <w:lang w:eastAsia="zh-CN"/>
              </w:rPr>
            </w:rPrChange>
          </w:rPr>
          <w:t>Rtp-m</w:t>
        </w:r>
        <w:r w:rsidRPr="00F82C2D">
          <w:rPr>
            <w:rFonts w:eastAsia="SimSun"/>
            <w:lang w:eastAsia="zh-CN"/>
          </w:rPr>
          <w:t xml:space="preserve">: This field is only valid if the Protocol field has value “RTP&amp;RTCP”. It can include one or multiple 1-bit unsigned integer values. </w:t>
        </w:r>
      </w:ins>
    </w:p>
    <w:p w14:paraId="5D7C48CB" w14:textId="77777777" w:rsidR="00F82C2D" w:rsidRPr="00F82C2D" w:rsidRDefault="00F82C2D" w:rsidP="00F82C2D">
      <w:pPr>
        <w:overflowPunct w:val="0"/>
        <w:autoSpaceDE w:val="0"/>
        <w:autoSpaceDN w:val="0"/>
        <w:adjustRightInd w:val="0"/>
        <w:ind w:left="644"/>
        <w:textAlignment w:val="baseline"/>
        <w:rPr>
          <w:ins w:id="276" w:author="Huawei" w:date="2024-04-02T21:58:00Z"/>
          <w:rFonts w:eastAsia="SimSun"/>
          <w:lang w:eastAsia="zh-CN"/>
        </w:rPr>
      </w:pPr>
      <w:ins w:id="277" w:author="Huawei" w:date="2024-04-02T21:58:00Z">
        <w:r w:rsidRPr="00F82C2D">
          <w:rPr>
            <w:rFonts w:eastAsia="SimSun" w:hint="eastAsia"/>
            <w:lang w:eastAsia="zh-CN"/>
          </w:rPr>
          <w:t>T</w:t>
        </w:r>
        <w:r w:rsidRPr="00F82C2D">
          <w:rPr>
            <w:rFonts w:eastAsia="SimSun"/>
            <w:lang w:eastAsia="zh-CN"/>
          </w:rPr>
          <w:t>his field is intended to allow significant events such as frame boundaries to be marked in the packet stream as defined in IETF RFC 3550 [46].</w:t>
        </w:r>
      </w:ins>
    </w:p>
    <w:p w14:paraId="04017FF2" w14:textId="764D5F4F" w:rsidR="00F82C2D" w:rsidRPr="00D92C57" w:rsidRDefault="00F82C2D" w:rsidP="00D92C57">
      <w:pPr>
        <w:numPr>
          <w:ilvl w:val="0"/>
          <w:numId w:val="36"/>
        </w:numPr>
        <w:overflowPunct w:val="0"/>
        <w:autoSpaceDE w:val="0"/>
        <w:autoSpaceDN w:val="0"/>
        <w:adjustRightInd w:val="0"/>
        <w:textAlignment w:val="baseline"/>
        <w:rPr>
          <w:ins w:id="278" w:author="Huawei" w:date="2024-04-02T21:58:00Z"/>
          <w:rFonts w:eastAsia="SimSun"/>
          <w:lang w:eastAsia="zh-CN"/>
        </w:rPr>
      </w:pPr>
      <w:ins w:id="279" w:author="Huawei" w:date="2024-04-02T21:58:00Z">
        <w:r w:rsidRPr="00F82C2D">
          <w:rPr>
            <w:rFonts w:eastAsia="Malgun Gothic"/>
            <w:b/>
            <w:bCs/>
            <w:color w:val="000000"/>
            <w:lang w:eastAsia="zh-CN"/>
            <w:rPrChange w:id="280" w:author="Huawei" w:date="2024-03-19T16:05:00Z">
              <w:rPr>
                <w:lang w:eastAsia="zh-CN"/>
              </w:rPr>
            </w:rPrChange>
          </w:rPr>
          <w:t>Rtcp-pt</w:t>
        </w:r>
        <w:r w:rsidRPr="00F82C2D">
          <w:rPr>
            <w:rFonts w:eastAsia="Malgun Gothic"/>
            <w:color w:val="000000"/>
            <w:lang w:eastAsia="zh-CN"/>
          </w:rPr>
          <w:t xml:space="preserve">: </w:t>
        </w:r>
        <w:r w:rsidRPr="00D92C57">
          <w:rPr>
            <w:rFonts w:eastAsia="Malgun Gothic"/>
            <w:color w:val="000000"/>
            <w:lang w:eastAsia="zh-CN"/>
          </w:rPr>
          <w:t>This field is only valid if the Protocol field has value “RTP&amp;RTCP”. It can include one or multiple 8-</w:t>
        </w:r>
        <w:r w:rsidRPr="00D92C57">
          <w:rPr>
            <w:rFonts w:eastAsia="SimSun"/>
            <w:lang w:eastAsia="zh-CN"/>
          </w:rPr>
          <w:t xml:space="preserve">bit unsigned integer values. </w:t>
        </w:r>
      </w:ins>
    </w:p>
    <w:p w14:paraId="4896257B" w14:textId="36843EAA" w:rsidR="00F82C2D" w:rsidRPr="00D92C57" w:rsidRDefault="00F82C2D" w:rsidP="00D92C57">
      <w:pPr>
        <w:overflowPunct w:val="0"/>
        <w:autoSpaceDE w:val="0"/>
        <w:autoSpaceDN w:val="0"/>
        <w:adjustRightInd w:val="0"/>
        <w:ind w:left="644"/>
        <w:textAlignment w:val="baseline"/>
        <w:rPr>
          <w:ins w:id="281" w:author="Huawei" w:date="2024-04-02T21:58:00Z"/>
          <w:rFonts w:eastAsia="SimSun"/>
          <w:lang w:eastAsia="zh-CN"/>
        </w:rPr>
      </w:pPr>
      <w:ins w:id="282" w:author="Huawei" w:date="2024-04-02T21:58:00Z">
        <w:r w:rsidRPr="00D92C57">
          <w:rPr>
            <w:rFonts w:eastAsia="SimSun"/>
            <w:lang w:eastAsia="zh-CN"/>
          </w:rPr>
          <w:t>This field is intended to show the packet</w:t>
        </w:r>
        <w:r w:rsidRPr="00D92C57">
          <w:rPr>
            <w:rFonts w:eastAsia="SimSun"/>
            <w:color w:val="000000"/>
            <w:lang w:eastAsia="zh-CN"/>
          </w:rPr>
          <w:t xml:space="preserve"> type of the RTCP </w:t>
        </w:r>
        <w:r w:rsidRPr="00D92C57">
          <w:rPr>
            <w:rFonts w:eastAsia="SimSun" w:hint="eastAsia"/>
            <w:color w:val="000000"/>
            <w:lang w:eastAsia="zh-CN"/>
          </w:rPr>
          <w:t>report</w:t>
        </w:r>
        <w:r w:rsidRPr="00D92C57">
          <w:rPr>
            <w:rFonts w:eastAsia="SimSun"/>
            <w:color w:val="000000"/>
            <w:lang w:eastAsia="zh-CN"/>
          </w:rPr>
          <w:t xml:space="preserve"> as defined in </w:t>
        </w:r>
        <w:r w:rsidRPr="00D92C57">
          <w:rPr>
            <w:rFonts w:eastAsia="SimSun"/>
            <w:lang w:eastAsia="zh-CN"/>
          </w:rPr>
          <w:t xml:space="preserve">IETF RFC 3550 [46]. </w:t>
        </w:r>
      </w:ins>
    </w:p>
    <w:p w14:paraId="3EB12F15" w14:textId="4328ACDC" w:rsidR="00F82C2D" w:rsidRDefault="00F82C2D" w:rsidP="00F82C2D">
      <w:pPr>
        <w:overflowPunct w:val="0"/>
        <w:autoSpaceDE w:val="0"/>
        <w:autoSpaceDN w:val="0"/>
        <w:adjustRightInd w:val="0"/>
        <w:textAlignment w:val="baseline"/>
        <w:rPr>
          <w:ins w:id="283" w:author="Nokia" w:date="2024-03-14T18:40:00Z"/>
          <w:lang w:eastAsia="en-GB"/>
        </w:rPr>
      </w:pPr>
      <w:ins w:id="284" w:author="Huawei" w:date="2024-04-02T21:58:00Z">
        <w:r w:rsidRPr="00F82C2D">
          <w:rPr>
            <w:rFonts w:eastAsia="SimSun"/>
            <w:lang w:eastAsia="zh-CN"/>
          </w:rPr>
          <w:t xml:space="preserve">The </w:t>
        </w:r>
        <w:r w:rsidRPr="00F82C2D">
          <w:rPr>
            <w:rFonts w:eastAsia="SimSun"/>
            <w:b/>
            <w:bCs/>
            <w:lang w:eastAsia="zh-CN"/>
            <w:rPrChange w:id="285" w:author="Huawei" w:date="2024-03-19T16:17:00Z">
              <w:rPr>
                <w:lang w:eastAsia="zh-CN"/>
              </w:rPr>
            </w:rPrChange>
          </w:rPr>
          <w:t>Rtp-pt</w:t>
        </w:r>
        <w:r w:rsidRPr="00F82C2D">
          <w:rPr>
            <w:rFonts w:eastAsia="SimSun"/>
            <w:lang w:eastAsia="zh-CN"/>
          </w:rPr>
          <w:t xml:space="preserve"> and </w:t>
        </w:r>
        <w:r w:rsidRPr="00F82C2D">
          <w:rPr>
            <w:rFonts w:eastAsia="SimSun"/>
            <w:b/>
            <w:bCs/>
            <w:lang w:eastAsia="zh-CN"/>
            <w:rPrChange w:id="286" w:author="Huawei" w:date="2024-03-19T16:17:00Z">
              <w:rPr>
                <w:lang w:eastAsia="zh-CN"/>
              </w:rPr>
            </w:rPrChange>
          </w:rPr>
          <w:t>Rtp-m</w:t>
        </w:r>
        <w:r w:rsidRPr="00F82C2D">
          <w:rPr>
            <w:rFonts w:eastAsia="SimSun"/>
            <w:lang w:eastAsia="zh-CN"/>
          </w:rPr>
          <w:t xml:space="preserve"> share a same 8-bit field with the </w:t>
        </w:r>
        <w:r w:rsidRPr="00F82C2D">
          <w:rPr>
            <w:rFonts w:eastAsia="SimSun"/>
            <w:b/>
            <w:bCs/>
            <w:lang w:eastAsia="zh-CN"/>
            <w:rPrChange w:id="287" w:author="Huawei" w:date="2024-03-19T16:17:00Z">
              <w:rPr>
                <w:lang w:eastAsia="zh-CN"/>
              </w:rPr>
            </w:rPrChange>
          </w:rPr>
          <w:t>Rtcp-pt</w:t>
        </w:r>
        <w:r w:rsidRPr="00F82C2D">
          <w:rPr>
            <w:rFonts w:eastAsia="SimSun"/>
            <w:lang w:eastAsia="zh-CN"/>
          </w:rPr>
          <w:t xml:space="preserve">. An </w:t>
        </w:r>
        <w:r w:rsidRPr="00F82C2D">
          <w:rPr>
            <w:rFonts w:eastAsia="Times New Roman"/>
            <w:lang w:eastAsia="en-GB"/>
          </w:rPr>
          <w:t xml:space="preserve">RTP/UDP/IP or RTCP/UDP/IP packet matches the Flow Description or Packet Filter with this 8-bit field if the second byte of the UDP payload is equal to one of this 8-bit field values as described in </w:t>
        </w:r>
        <w:r w:rsidRPr="00F82C2D">
          <w:rPr>
            <w:rFonts w:eastAsia="Times New Roman"/>
            <w:lang w:eastAsia="en-GB"/>
            <w:rPrChange w:id="288" w:author="Huawei" w:date="2024-03-19T16:26:00Z">
              <w:rPr>
                <w:rFonts w:eastAsia="Times New Roman"/>
                <w:highlight w:val="yellow"/>
                <w:lang w:eastAsia="en-GB"/>
              </w:rPr>
            </w:rPrChange>
          </w:rPr>
          <w:t>RFC 5761[41]</w:t>
        </w:r>
        <w:r w:rsidRPr="00F82C2D">
          <w:rPr>
            <w:rFonts w:eastAsia="Times New Roman"/>
            <w:lang w:eastAsia="en-GB"/>
          </w:rPr>
          <w:t>.</w:t>
        </w:r>
      </w:ins>
    </w:p>
    <w:p w14:paraId="29BA8A36" w14:textId="6927058F" w:rsidR="00BA6504" w:rsidRPr="00BA6504" w:rsidRDefault="00BA6504">
      <w:pPr>
        <w:pStyle w:val="ListParagraph"/>
        <w:numPr>
          <w:ilvl w:val="0"/>
          <w:numId w:val="31"/>
        </w:numPr>
        <w:rPr>
          <w:sz w:val="20"/>
          <w:szCs w:val="20"/>
          <w:rPrChange w:id="289" w:author="Nokia" w:date="2024-03-14T18:41:00Z">
            <w:rPr/>
          </w:rPrChange>
        </w:rPr>
        <w:pPrChange w:id="290" w:author="Nokia" w:date="2024-03-14T18:40:00Z">
          <w:pPr>
            <w:pStyle w:val="ListParagraph"/>
          </w:pPr>
        </w:pPrChange>
      </w:pPr>
      <w:ins w:id="291" w:author="Nokia" w:date="2024-03-14T18:40:00Z">
        <w:r w:rsidRPr="00D530B9">
          <w:rPr>
            <w:b/>
            <w:bCs/>
            <w:sz w:val="20"/>
            <w:szCs w:val="20"/>
            <w:rPrChange w:id="292" w:author="Nokia" w:date="2024-03-14T18:47:00Z">
              <w:rPr>
                <w:sz w:val="16"/>
                <w:szCs w:val="16"/>
              </w:rPr>
            </w:rPrChange>
          </w:rPr>
          <w:t xml:space="preserve">Sub-Flow </w:t>
        </w:r>
      </w:ins>
      <w:ins w:id="293" w:author="Nokia" w:date="2024-03-14T18:41:00Z">
        <w:r w:rsidRPr="00D530B9">
          <w:rPr>
            <w:b/>
            <w:bCs/>
            <w:sz w:val="20"/>
            <w:szCs w:val="20"/>
            <w:rPrChange w:id="294" w:author="Nokia" w:date="2024-03-14T18:47:00Z">
              <w:rPr>
                <w:sz w:val="16"/>
                <w:szCs w:val="16"/>
              </w:rPr>
            </w:rPrChange>
          </w:rPr>
          <w:t>Identifier</w:t>
        </w:r>
        <w:r w:rsidRPr="00BA6504">
          <w:rPr>
            <w:sz w:val="20"/>
            <w:szCs w:val="20"/>
            <w:rPrChange w:id="295" w:author="Nokia" w:date="2024-03-14T18:41:00Z">
              <w:rPr>
                <w:sz w:val="16"/>
                <w:szCs w:val="16"/>
              </w:rPr>
            </w:rPrChange>
          </w:rPr>
          <w:t xml:space="preserve">: </w:t>
        </w:r>
      </w:ins>
      <w:ins w:id="296" w:author="Nokia" w:date="2024-03-14T18:42:00Z">
        <w:r>
          <w:rPr>
            <w:sz w:val="20"/>
            <w:szCs w:val="20"/>
          </w:rPr>
          <w:t xml:space="preserve">This field </w:t>
        </w:r>
      </w:ins>
      <w:ins w:id="297" w:author="Nokia" w:date="2024-03-14T18:44:00Z">
        <w:r>
          <w:rPr>
            <w:sz w:val="20"/>
            <w:szCs w:val="20"/>
          </w:rPr>
          <w:t>is used for e2e encrypted traffic where the application provides</w:t>
        </w:r>
      </w:ins>
      <w:ins w:id="298" w:author="Nokia" w:date="2024-03-14T18:43:00Z">
        <w:r>
          <w:rPr>
            <w:sz w:val="20"/>
            <w:szCs w:val="20"/>
          </w:rPr>
          <w:t xml:space="preserve"> sub-flow identifier metadata per-PDU to the UPF.</w:t>
        </w:r>
      </w:ins>
    </w:p>
    <w:p w14:paraId="0D56A209" w14:textId="3A59A136" w:rsidR="000C42B2" w:rsidRDefault="006878AF">
      <w:pPr>
        <w:pStyle w:val="NO"/>
        <w:pPrChange w:id="299" w:author="Huawei" w:date="2024-04-03T09:32:00Z">
          <w:pPr>
            <w:pStyle w:val="B2"/>
            <w:ind w:left="0" w:firstLine="0"/>
          </w:pPr>
        </w:pPrChange>
      </w:pPr>
      <w:ins w:id="300" w:author="Huawei" w:date="2024-04-03T09:30:00Z">
        <w:r>
          <w:rPr>
            <w:rFonts w:hint="eastAsia"/>
          </w:rPr>
          <w:t>N</w:t>
        </w:r>
        <w:r>
          <w:t xml:space="preserve">OTE: Whether a </w:t>
        </w:r>
      </w:ins>
      <w:ins w:id="301" w:author="Huawei" w:date="2024-04-03T09:31:00Z">
        <w:r>
          <w:t>new Sub-Flow Identifier field is needed or existing field in N6 protocol could be reused can be decided</w:t>
        </w:r>
      </w:ins>
      <w:ins w:id="302" w:author="Huawei" w:date="2024-04-03T09:32:00Z">
        <w:r>
          <w:t xml:space="preserve"> based on output of KI#2.</w:t>
        </w:r>
      </w:ins>
    </w:p>
    <w:p w14:paraId="69C65EDD" w14:textId="38681E13" w:rsidR="000C42B2" w:rsidRDefault="000C42B2" w:rsidP="000C42B2">
      <w:pPr>
        <w:pStyle w:val="B2"/>
        <w:ind w:left="0" w:firstLine="0"/>
      </w:pPr>
      <w:r>
        <w:t>Examples:</w:t>
      </w:r>
    </w:p>
    <w:p w14:paraId="7A32356C" w14:textId="07F719E5" w:rsidR="000C42B2" w:rsidRDefault="006F3592" w:rsidP="000C42B2">
      <w:pPr>
        <w:pStyle w:val="B2"/>
        <w:numPr>
          <w:ilvl w:val="0"/>
          <w:numId w:val="28"/>
        </w:numPr>
      </w:pPr>
      <w:r>
        <w:t>P</w:t>
      </w:r>
      <w:r w:rsidR="000C42B2">
        <w:t>rotocol</w:t>
      </w:r>
      <w:proofErr w:type="gramStart"/>
      <w:r w:rsidR="000C42B2">
        <w:t>=</w:t>
      </w:r>
      <w:r w:rsidR="00A539E0">
        <w:t>“</w:t>
      </w:r>
      <w:proofErr w:type="gramEnd"/>
      <w:r w:rsidR="000C42B2">
        <w:t>dtls” : identifies DTLS packets</w:t>
      </w:r>
      <w:ins w:id="303" w:author="Georgios Gkellas (Nokia)" w:date="2024-03-28T14:11:00Z">
        <w:r>
          <w:t>.</w:t>
        </w:r>
      </w:ins>
      <w:r w:rsidR="000C42B2">
        <w:t xml:space="preserve"> </w:t>
      </w:r>
    </w:p>
    <w:p w14:paraId="73387B13" w14:textId="3E01BCF6" w:rsidR="000C42B2" w:rsidRDefault="000C42B2" w:rsidP="000C42B2">
      <w:pPr>
        <w:pStyle w:val="B2"/>
        <w:numPr>
          <w:ilvl w:val="0"/>
          <w:numId w:val="28"/>
        </w:numPr>
      </w:pPr>
      <w:r>
        <w:t>protocol</w:t>
      </w:r>
      <w:proofErr w:type="gramStart"/>
      <w:r>
        <w:t>=[</w:t>
      </w:r>
      <w:proofErr w:type="gramEnd"/>
      <w:r>
        <w:t xml:space="preserve">"stun”, “turn”, “rtcp”, “dtls”]: identifies </w:t>
      </w:r>
      <w:r w:rsidR="00511CA7">
        <w:t>these</w:t>
      </w:r>
      <w:r>
        <w:t xml:space="preserve"> non-RTP packets</w:t>
      </w:r>
      <w:ins w:id="304" w:author="Georgios Gkellas (Nokia)" w:date="2024-03-28T14:11:00Z">
        <w:r w:rsidR="006F3592">
          <w:t>.</w:t>
        </w:r>
      </w:ins>
      <w:del w:id="305" w:author="Georgios Gkellas (Nokia)" w:date="2024-03-28T14:11:00Z">
        <w:r w:rsidDel="006F3592">
          <w:delText xml:space="preserve"> </w:delText>
        </w:r>
      </w:del>
    </w:p>
    <w:p w14:paraId="58D67812" w14:textId="0C0D0DF3" w:rsidR="000C42B2" w:rsidRDefault="000C42B2" w:rsidP="000C42B2">
      <w:pPr>
        <w:pStyle w:val="B2"/>
        <w:numPr>
          <w:ilvl w:val="0"/>
          <w:numId w:val="28"/>
        </w:numPr>
        <w:rPr>
          <w:ins w:id="306" w:author="Huawei" w:date="2024-04-02T21:58:00Z"/>
        </w:rPr>
      </w:pPr>
      <w:r>
        <w:t>protocol</w:t>
      </w:r>
      <w:proofErr w:type="gramStart"/>
      <w:r>
        <w:t>=”rtp</w:t>
      </w:r>
      <w:proofErr w:type="gramEnd"/>
      <w:r>
        <w:t>”, rtp-ssrc=”1234567890”, rtp-pt=”99”: identifies a specific RTP media stream</w:t>
      </w:r>
      <w:ins w:id="307" w:author="Georgios Gkellas (Nokia)" w:date="2024-03-28T14:11:00Z">
        <w:r w:rsidR="006F3592">
          <w:t>.</w:t>
        </w:r>
      </w:ins>
      <w:del w:id="308" w:author="Georgios Gkellas (Nokia)" w:date="2024-03-28T14:11:00Z">
        <w:r w:rsidDel="006F3592">
          <w:delText xml:space="preserve"> </w:delText>
        </w:r>
      </w:del>
    </w:p>
    <w:p w14:paraId="7CA94DC5" w14:textId="1A6D3459" w:rsidR="00F82C2D" w:rsidRDefault="00F82C2D" w:rsidP="00F82C2D">
      <w:pPr>
        <w:pStyle w:val="B2"/>
        <w:numPr>
          <w:ilvl w:val="0"/>
          <w:numId w:val="28"/>
        </w:numPr>
        <w:rPr>
          <w:ins w:id="309" w:author="Huawei" w:date="2024-04-02T21:59:00Z"/>
        </w:rPr>
      </w:pPr>
      <w:ins w:id="310" w:author="Huawei" w:date="2024-04-02T21:59:00Z">
        <w:r>
          <w:t>protocol</w:t>
        </w:r>
        <w:proofErr w:type="gramStart"/>
        <w:r>
          <w:t>=”rtp</w:t>
        </w:r>
        <w:proofErr w:type="gramEnd"/>
        <w:r>
          <w:t>&amp;rtcp”, rtcp-pt=”200”: identifies a RTCP traffic</w:t>
        </w:r>
      </w:ins>
    </w:p>
    <w:p w14:paraId="6BDCED3B" w14:textId="46B0BC10" w:rsidR="00F82C2D" w:rsidRDefault="00F82C2D" w:rsidP="00F82C2D">
      <w:pPr>
        <w:pStyle w:val="B2"/>
        <w:numPr>
          <w:ilvl w:val="0"/>
          <w:numId w:val="28"/>
        </w:numPr>
        <w:rPr>
          <w:ins w:id="311" w:author="Nokia" w:date="2024-03-14T18:45:00Z"/>
        </w:rPr>
      </w:pPr>
      <w:ins w:id="312" w:author="Huawei" w:date="2024-04-02T21:59:00Z">
        <w:r>
          <w:t>protocol</w:t>
        </w:r>
        <w:proofErr w:type="gramStart"/>
        <w:r>
          <w:t>=”rtp</w:t>
        </w:r>
        <w:proofErr w:type="gramEnd"/>
        <w:r>
          <w:t>&amp;rtcp”, rtp-pt=”99”, rtp-m=”0”, rtp-m=”1”: identifies a RTP traffic</w:t>
        </w:r>
      </w:ins>
    </w:p>
    <w:p w14:paraId="5F3865BF" w14:textId="60E85346" w:rsidR="008F71C5" w:rsidRPr="00A3063E" w:rsidRDefault="006F3592" w:rsidP="000C42B2">
      <w:pPr>
        <w:pStyle w:val="B2"/>
        <w:numPr>
          <w:ilvl w:val="0"/>
          <w:numId w:val="28"/>
        </w:numPr>
      </w:pPr>
      <w:ins w:id="313" w:author="Nokia" w:date="2024-03-14T18:45:00Z">
        <w:r>
          <w:t>P</w:t>
        </w:r>
        <w:r w:rsidR="008F71C5">
          <w:t>rotocol</w:t>
        </w:r>
        <w:proofErr w:type="gramStart"/>
        <w:r w:rsidR="008F71C5">
          <w:t>=</w:t>
        </w:r>
      </w:ins>
      <w:ins w:id="314" w:author="Nokia" w:date="2024-03-14T18:46:00Z">
        <w:r w:rsidR="008F71C5">
          <w:t>”sub</w:t>
        </w:r>
        <w:proofErr w:type="gramEnd"/>
        <w:r w:rsidR="008F71C5">
          <w:t>-flow ID=4321”, identifies a specific sub-flow in an encrypted media</w:t>
        </w:r>
      </w:ins>
      <w:ins w:id="315" w:author="Nokia" w:date="2024-03-14T18:47:00Z">
        <w:r w:rsidR="008F71C5">
          <w:t xml:space="preserve"> stream</w:t>
        </w:r>
      </w:ins>
      <w:ins w:id="316" w:author="Georgios Gkellas (Nokia)" w:date="2024-03-28T14:12:00Z">
        <w:r>
          <w:t>.</w:t>
        </w:r>
      </w:ins>
    </w:p>
    <w:p w14:paraId="6BC5071B" w14:textId="023ACC7B" w:rsidR="00002F97" w:rsidRDefault="00002F97" w:rsidP="002F167C">
      <w:r>
        <w:t xml:space="preserve">The </w:t>
      </w:r>
      <w:r w:rsidR="00FF7453">
        <w:t xml:space="preserve">identification information </w:t>
      </w:r>
      <w:r>
        <w:t xml:space="preserve">extension needs to be applied </w:t>
      </w:r>
      <w:r w:rsidR="00E33AB2">
        <w:t>to</w:t>
      </w:r>
      <w:r>
        <w:t xml:space="preserve"> the following interfaces and functions:</w:t>
      </w:r>
    </w:p>
    <w:p w14:paraId="14B8D995" w14:textId="42B81E0F" w:rsidR="006542DF" w:rsidRDefault="00D92E7F" w:rsidP="006542DF">
      <w:pPr>
        <w:pStyle w:val="ListParagraph"/>
        <w:numPr>
          <w:ilvl w:val="0"/>
          <w:numId w:val="28"/>
        </w:numPr>
        <w:rPr>
          <w:sz w:val="20"/>
          <w:szCs w:val="20"/>
        </w:rPr>
      </w:pPr>
      <w:r w:rsidRPr="38C3F206">
        <w:rPr>
          <w:sz w:val="20"/>
          <w:szCs w:val="20"/>
        </w:rPr>
        <w:t>Nnef_</w:t>
      </w:r>
      <w:r w:rsidR="006D3585" w:rsidRPr="38C3F206">
        <w:rPr>
          <w:sz w:val="20"/>
          <w:szCs w:val="20"/>
        </w:rPr>
        <w:t xml:space="preserve">AFSessionWithQoS </w:t>
      </w:r>
      <w:r w:rsidR="00E214D5" w:rsidRPr="38C3F206">
        <w:rPr>
          <w:sz w:val="20"/>
          <w:szCs w:val="20"/>
        </w:rPr>
        <w:t>service in AF/NEF interface</w:t>
      </w:r>
      <w:r w:rsidR="00656308" w:rsidRPr="38C3F206">
        <w:rPr>
          <w:sz w:val="20"/>
          <w:szCs w:val="20"/>
        </w:rPr>
        <w:t xml:space="preserve">: The </w:t>
      </w:r>
      <w:r w:rsidR="00656308" w:rsidRPr="38C3F206">
        <w:rPr>
          <w:i/>
          <w:iCs/>
          <w:sz w:val="20"/>
          <w:szCs w:val="20"/>
        </w:rPr>
        <w:t xml:space="preserve">Flow </w:t>
      </w:r>
      <w:r w:rsidR="00D505DB" w:rsidRPr="38C3F206">
        <w:rPr>
          <w:i/>
          <w:iCs/>
          <w:sz w:val="20"/>
          <w:szCs w:val="20"/>
        </w:rPr>
        <w:t>D</w:t>
      </w:r>
      <w:r w:rsidR="00656308" w:rsidRPr="38C3F206">
        <w:rPr>
          <w:i/>
          <w:iCs/>
          <w:sz w:val="20"/>
          <w:szCs w:val="20"/>
        </w:rPr>
        <w:t>escription</w:t>
      </w:r>
      <w:r w:rsidR="00656308" w:rsidRPr="38C3F206">
        <w:rPr>
          <w:sz w:val="20"/>
          <w:szCs w:val="20"/>
        </w:rPr>
        <w:t xml:space="preserve"> information</w:t>
      </w:r>
      <w:r w:rsidR="006D3585" w:rsidRPr="38C3F206">
        <w:rPr>
          <w:sz w:val="20"/>
          <w:szCs w:val="20"/>
        </w:rPr>
        <w:t xml:space="preserve"> </w:t>
      </w:r>
      <w:r w:rsidR="00030B3F" w:rsidRPr="38C3F206">
        <w:rPr>
          <w:sz w:val="20"/>
          <w:szCs w:val="20"/>
        </w:rPr>
        <w:t>is</w:t>
      </w:r>
      <w:r w:rsidR="006D3585" w:rsidRPr="38C3F206">
        <w:rPr>
          <w:sz w:val="20"/>
          <w:szCs w:val="20"/>
        </w:rPr>
        <w:t xml:space="preserve"> </w:t>
      </w:r>
      <w:r w:rsidR="0032079E" w:rsidRPr="38C3F206">
        <w:rPr>
          <w:sz w:val="20"/>
          <w:szCs w:val="20"/>
        </w:rPr>
        <w:t>e</w:t>
      </w:r>
      <w:r w:rsidR="004F6026" w:rsidRPr="38C3F206">
        <w:rPr>
          <w:sz w:val="20"/>
          <w:szCs w:val="20"/>
        </w:rPr>
        <w:t>xtended</w:t>
      </w:r>
      <w:r w:rsidR="0032079E" w:rsidRPr="38C3F206">
        <w:rPr>
          <w:sz w:val="20"/>
          <w:szCs w:val="20"/>
        </w:rPr>
        <w:t xml:space="preserve"> so that the </w:t>
      </w:r>
      <w:r w:rsidR="00D46C31" w:rsidRPr="38C3F206">
        <w:rPr>
          <w:sz w:val="20"/>
          <w:szCs w:val="20"/>
        </w:rPr>
        <w:t>AF can</w:t>
      </w:r>
      <w:r w:rsidR="006A5CED" w:rsidRPr="38C3F206">
        <w:rPr>
          <w:sz w:val="20"/>
          <w:szCs w:val="20"/>
        </w:rPr>
        <w:t xml:space="preserve"> </w:t>
      </w:r>
      <w:r w:rsidR="00002F97" w:rsidRPr="38C3F206">
        <w:rPr>
          <w:sz w:val="20"/>
          <w:szCs w:val="20"/>
        </w:rPr>
        <w:t>target its QoS requirements</w:t>
      </w:r>
      <w:r w:rsidR="00A55C9A" w:rsidRPr="38C3F206">
        <w:rPr>
          <w:sz w:val="20"/>
          <w:szCs w:val="20"/>
        </w:rPr>
        <w:t xml:space="preserve"> </w:t>
      </w:r>
      <w:r w:rsidR="00002F97" w:rsidRPr="38C3F206">
        <w:rPr>
          <w:sz w:val="20"/>
          <w:szCs w:val="20"/>
        </w:rPr>
        <w:t>to a</w:t>
      </w:r>
      <w:r w:rsidR="00A55C9A" w:rsidRPr="38C3F206">
        <w:rPr>
          <w:sz w:val="20"/>
          <w:szCs w:val="20"/>
        </w:rPr>
        <w:t xml:space="preserve"> specific</w:t>
      </w:r>
      <w:del w:id="317" w:author="Nokia" w:date="2024-03-14T18:48:00Z">
        <w:r w:rsidR="00002F97" w:rsidRPr="38C3F206" w:rsidDel="00D530B9">
          <w:rPr>
            <w:sz w:val="20"/>
            <w:szCs w:val="20"/>
          </w:rPr>
          <w:delText xml:space="preserve"> RTP</w:delText>
        </w:r>
      </w:del>
      <w:r w:rsidR="00002F97" w:rsidRPr="38C3F206">
        <w:rPr>
          <w:sz w:val="20"/>
          <w:szCs w:val="20"/>
        </w:rPr>
        <w:t xml:space="preserve"> media stream or protocol. </w:t>
      </w:r>
      <w:r w:rsidR="004A5780" w:rsidRPr="38C3F206">
        <w:rPr>
          <w:sz w:val="20"/>
          <w:szCs w:val="20"/>
        </w:rPr>
        <w:t xml:space="preserve">The same extension is </w:t>
      </w:r>
      <w:r w:rsidR="0012310E" w:rsidRPr="38C3F206">
        <w:rPr>
          <w:sz w:val="20"/>
          <w:szCs w:val="20"/>
        </w:rPr>
        <w:t>applied</w:t>
      </w:r>
      <w:r w:rsidR="004A5780" w:rsidRPr="38C3F206">
        <w:rPr>
          <w:sz w:val="20"/>
          <w:szCs w:val="20"/>
        </w:rPr>
        <w:t xml:space="preserve"> also when the Flow description is used in services </w:t>
      </w:r>
      <w:r w:rsidR="002E28A8" w:rsidRPr="38C3F206">
        <w:rPr>
          <w:sz w:val="20"/>
          <w:szCs w:val="20"/>
        </w:rPr>
        <w:t>expos</w:t>
      </w:r>
      <w:r w:rsidR="004A5780" w:rsidRPr="38C3F206">
        <w:rPr>
          <w:sz w:val="20"/>
          <w:szCs w:val="20"/>
        </w:rPr>
        <w:t>ed by PCF or TSCTSF.</w:t>
      </w:r>
    </w:p>
    <w:p w14:paraId="17DE0D03" w14:textId="77777777" w:rsidR="00EB031E" w:rsidRPr="006542DF" w:rsidRDefault="00EB031E" w:rsidP="00EB031E">
      <w:pPr>
        <w:pStyle w:val="ListParagraph"/>
        <w:rPr>
          <w:sz w:val="20"/>
          <w:szCs w:val="20"/>
        </w:rPr>
      </w:pPr>
    </w:p>
    <w:p w14:paraId="7E7CAF74" w14:textId="5676AD04" w:rsidR="00EB031E" w:rsidRPr="00EB031E" w:rsidRDefault="00656308" w:rsidP="00EB031E">
      <w:pPr>
        <w:pStyle w:val="ListParagraph"/>
        <w:numPr>
          <w:ilvl w:val="0"/>
          <w:numId w:val="28"/>
        </w:numPr>
        <w:rPr>
          <w:sz w:val="20"/>
          <w:szCs w:val="20"/>
        </w:rPr>
      </w:pPr>
      <w:r>
        <w:rPr>
          <w:sz w:val="20"/>
          <w:szCs w:val="20"/>
        </w:rPr>
        <w:t>PCC rules</w:t>
      </w:r>
      <w:r w:rsidR="00E214D5">
        <w:rPr>
          <w:sz w:val="20"/>
          <w:szCs w:val="20"/>
        </w:rPr>
        <w:t xml:space="preserve"> in the PCF/SMF interface</w:t>
      </w:r>
      <w:r>
        <w:rPr>
          <w:sz w:val="20"/>
          <w:szCs w:val="20"/>
        </w:rPr>
        <w:t xml:space="preserve">: The </w:t>
      </w:r>
      <w:r w:rsidR="00D505DB" w:rsidRPr="00E214D5">
        <w:rPr>
          <w:i/>
          <w:iCs/>
          <w:sz w:val="20"/>
          <w:szCs w:val="20"/>
        </w:rPr>
        <w:t>S</w:t>
      </w:r>
      <w:r w:rsidRPr="00E214D5">
        <w:rPr>
          <w:i/>
          <w:iCs/>
          <w:sz w:val="20"/>
          <w:szCs w:val="20"/>
        </w:rPr>
        <w:t xml:space="preserve">ervice </w:t>
      </w:r>
      <w:r w:rsidR="00D505DB" w:rsidRPr="00E214D5">
        <w:rPr>
          <w:i/>
          <w:iCs/>
          <w:sz w:val="20"/>
          <w:szCs w:val="20"/>
        </w:rPr>
        <w:t>D</w:t>
      </w:r>
      <w:r w:rsidRPr="00E214D5">
        <w:rPr>
          <w:i/>
          <w:iCs/>
          <w:sz w:val="20"/>
          <w:szCs w:val="20"/>
        </w:rPr>
        <w:t xml:space="preserve">ata </w:t>
      </w:r>
      <w:r w:rsidR="00D505DB" w:rsidRPr="00E214D5">
        <w:rPr>
          <w:i/>
          <w:iCs/>
          <w:sz w:val="20"/>
          <w:szCs w:val="20"/>
        </w:rPr>
        <w:t>F</w:t>
      </w:r>
      <w:r w:rsidRPr="00E214D5">
        <w:rPr>
          <w:i/>
          <w:iCs/>
          <w:sz w:val="20"/>
          <w:szCs w:val="20"/>
        </w:rPr>
        <w:t xml:space="preserve">low </w:t>
      </w:r>
      <w:r w:rsidR="00D505DB" w:rsidRPr="00E214D5">
        <w:rPr>
          <w:i/>
          <w:iCs/>
          <w:sz w:val="20"/>
          <w:szCs w:val="20"/>
        </w:rPr>
        <w:t>F</w:t>
      </w:r>
      <w:r w:rsidRPr="00E214D5">
        <w:rPr>
          <w:i/>
          <w:iCs/>
          <w:sz w:val="20"/>
          <w:szCs w:val="20"/>
        </w:rPr>
        <w:t>ilter</w:t>
      </w:r>
      <w:r w:rsidR="00002F97">
        <w:rPr>
          <w:sz w:val="20"/>
          <w:szCs w:val="20"/>
        </w:rPr>
        <w:t xml:space="preserve"> </w:t>
      </w:r>
      <w:r w:rsidR="0012310E">
        <w:rPr>
          <w:sz w:val="20"/>
          <w:szCs w:val="20"/>
        </w:rPr>
        <w:t>is</w:t>
      </w:r>
      <w:r w:rsidR="00002F97">
        <w:rPr>
          <w:sz w:val="20"/>
          <w:szCs w:val="20"/>
        </w:rPr>
        <w:t xml:space="preserve"> extended </w:t>
      </w:r>
      <w:r w:rsidR="00E214D5">
        <w:rPr>
          <w:sz w:val="20"/>
          <w:szCs w:val="20"/>
        </w:rPr>
        <w:t xml:space="preserve">to allow the PCC rules to be targeted to a specific </w:t>
      </w:r>
      <w:del w:id="318" w:author="Nokia" w:date="2024-03-14T20:08:00Z">
        <w:r w:rsidR="00E214D5" w:rsidDel="00317E41">
          <w:rPr>
            <w:sz w:val="20"/>
            <w:szCs w:val="20"/>
          </w:rPr>
          <w:delText xml:space="preserve">RTP </w:delText>
        </w:r>
      </w:del>
      <w:r w:rsidR="00E214D5">
        <w:rPr>
          <w:sz w:val="20"/>
          <w:szCs w:val="20"/>
        </w:rPr>
        <w:t>media stream or protocol.</w:t>
      </w:r>
    </w:p>
    <w:p w14:paraId="6462C6F9" w14:textId="77777777" w:rsidR="00EB031E" w:rsidRPr="00EB031E" w:rsidRDefault="00EB031E" w:rsidP="00EB031E">
      <w:pPr>
        <w:pStyle w:val="ListParagraph"/>
        <w:rPr>
          <w:i/>
          <w:iCs/>
        </w:rPr>
      </w:pPr>
    </w:p>
    <w:p w14:paraId="2755DFA9" w14:textId="10D831A9" w:rsidR="008316A2" w:rsidRPr="00EB031E" w:rsidRDefault="003D0FE3" w:rsidP="00EB031E">
      <w:pPr>
        <w:pStyle w:val="ListParagraph"/>
        <w:numPr>
          <w:ilvl w:val="0"/>
          <w:numId w:val="28"/>
        </w:numPr>
        <w:rPr>
          <w:sz w:val="20"/>
          <w:szCs w:val="20"/>
        </w:rPr>
      </w:pPr>
      <w:r w:rsidRPr="303BBB24">
        <w:rPr>
          <w:i/>
          <w:iCs/>
          <w:sz w:val="20"/>
          <w:szCs w:val="20"/>
        </w:rPr>
        <w:t>Packet Detection Information</w:t>
      </w:r>
      <w:r w:rsidRPr="303BBB24">
        <w:rPr>
          <w:sz w:val="20"/>
          <w:szCs w:val="20"/>
        </w:rPr>
        <w:t xml:space="preserve"> (PDI) in the </w:t>
      </w:r>
      <w:r w:rsidR="00CD7D12" w:rsidRPr="303BBB24">
        <w:rPr>
          <w:sz w:val="20"/>
          <w:szCs w:val="20"/>
        </w:rPr>
        <w:t>Packet Detection Rules (PDR)</w:t>
      </w:r>
      <w:r w:rsidR="00E214D5" w:rsidRPr="303BBB24">
        <w:rPr>
          <w:sz w:val="20"/>
          <w:szCs w:val="20"/>
        </w:rPr>
        <w:t xml:space="preserve"> in the SMF/UPF interface:</w:t>
      </w:r>
      <w:r w:rsidR="00CD7D12" w:rsidRPr="303BBB24">
        <w:rPr>
          <w:sz w:val="20"/>
          <w:szCs w:val="20"/>
        </w:rPr>
        <w:t xml:space="preserve"> </w:t>
      </w:r>
      <w:r w:rsidR="00E214D5" w:rsidRPr="303BBB24">
        <w:rPr>
          <w:sz w:val="20"/>
          <w:szCs w:val="20"/>
        </w:rPr>
        <w:t xml:space="preserve">The PDI </w:t>
      </w:r>
      <w:r w:rsidR="008C78FD" w:rsidRPr="303BBB24">
        <w:rPr>
          <w:sz w:val="20"/>
          <w:szCs w:val="20"/>
        </w:rPr>
        <w:t>is</w:t>
      </w:r>
      <w:r w:rsidR="00283533" w:rsidRPr="303BBB24">
        <w:rPr>
          <w:sz w:val="20"/>
          <w:szCs w:val="20"/>
        </w:rPr>
        <w:t xml:space="preserve"> extended </w:t>
      </w:r>
      <w:r w:rsidR="000E2CFC" w:rsidRPr="303BBB24">
        <w:rPr>
          <w:sz w:val="20"/>
          <w:szCs w:val="20"/>
        </w:rPr>
        <w:t>so the</w:t>
      </w:r>
      <w:r w:rsidR="00E214D5" w:rsidRPr="303BBB24">
        <w:rPr>
          <w:sz w:val="20"/>
          <w:szCs w:val="20"/>
        </w:rPr>
        <w:t xml:space="preserve"> SMF can configure the</w:t>
      </w:r>
      <w:r w:rsidR="00283533" w:rsidRPr="303BBB24">
        <w:rPr>
          <w:sz w:val="20"/>
          <w:szCs w:val="20"/>
        </w:rPr>
        <w:t xml:space="preserve"> </w:t>
      </w:r>
      <w:r w:rsidR="00ED1CB2" w:rsidRPr="303BBB24">
        <w:rPr>
          <w:sz w:val="20"/>
          <w:szCs w:val="20"/>
        </w:rPr>
        <w:t xml:space="preserve">UPF </w:t>
      </w:r>
      <w:r w:rsidR="00E214D5" w:rsidRPr="303BBB24">
        <w:rPr>
          <w:sz w:val="20"/>
          <w:szCs w:val="20"/>
        </w:rPr>
        <w:t>to</w:t>
      </w:r>
      <w:r w:rsidR="000E2CFC" w:rsidRPr="303BBB24">
        <w:rPr>
          <w:sz w:val="20"/>
          <w:szCs w:val="20"/>
        </w:rPr>
        <w:t xml:space="preserve"> detect the specific</w:t>
      </w:r>
      <w:r w:rsidR="00E214D5" w:rsidRPr="303BBB24">
        <w:rPr>
          <w:sz w:val="20"/>
          <w:szCs w:val="20"/>
        </w:rPr>
        <w:t xml:space="preserve"> </w:t>
      </w:r>
      <w:del w:id="319" w:author="Nokia" w:date="2024-03-14T18:48:00Z">
        <w:r w:rsidR="00E214D5" w:rsidRPr="303BBB24" w:rsidDel="00D530B9">
          <w:rPr>
            <w:sz w:val="20"/>
            <w:szCs w:val="20"/>
          </w:rPr>
          <w:delText xml:space="preserve">RTP </w:delText>
        </w:r>
      </w:del>
      <w:r w:rsidR="00E214D5" w:rsidRPr="303BBB24">
        <w:rPr>
          <w:sz w:val="20"/>
          <w:szCs w:val="20"/>
        </w:rPr>
        <w:t>media stream or</w:t>
      </w:r>
      <w:r w:rsidR="000E2CFC" w:rsidRPr="303BBB24">
        <w:rPr>
          <w:sz w:val="20"/>
          <w:szCs w:val="20"/>
        </w:rPr>
        <w:t xml:space="preserve"> </w:t>
      </w:r>
      <w:r w:rsidR="00C71132" w:rsidRPr="303BBB24">
        <w:rPr>
          <w:sz w:val="20"/>
          <w:szCs w:val="20"/>
        </w:rPr>
        <w:t>protocol</w:t>
      </w:r>
      <w:r w:rsidR="0080710F" w:rsidRPr="303BBB24">
        <w:rPr>
          <w:sz w:val="20"/>
          <w:szCs w:val="20"/>
        </w:rPr>
        <w:t xml:space="preserve"> </w:t>
      </w:r>
      <w:r w:rsidR="00E214D5" w:rsidRPr="303BBB24">
        <w:rPr>
          <w:sz w:val="20"/>
          <w:szCs w:val="20"/>
        </w:rPr>
        <w:t xml:space="preserve">carried within an IP packet </w:t>
      </w:r>
      <w:r w:rsidR="00C44557" w:rsidRPr="303BBB24">
        <w:rPr>
          <w:sz w:val="20"/>
          <w:szCs w:val="20"/>
        </w:rPr>
        <w:t>in the DL direction</w:t>
      </w:r>
      <w:r w:rsidR="00E214D5" w:rsidRPr="303BBB24">
        <w:rPr>
          <w:sz w:val="20"/>
          <w:szCs w:val="20"/>
        </w:rPr>
        <w:t xml:space="preserve"> and map that to a specific QoS treatment (QoS flow)</w:t>
      </w:r>
      <w:r w:rsidR="00997F30" w:rsidRPr="303BBB24">
        <w:rPr>
          <w:sz w:val="20"/>
          <w:szCs w:val="20"/>
        </w:rPr>
        <w:t>.</w:t>
      </w:r>
    </w:p>
    <w:p w14:paraId="2AB3829E" w14:textId="77777777" w:rsidR="00EB031E" w:rsidRPr="00673193" w:rsidRDefault="00EB031E" w:rsidP="00EB031E">
      <w:pPr>
        <w:pStyle w:val="ListParagraph"/>
        <w:rPr>
          <w:sz w:val="20"/>
          <w:szCs w:val="20"/>
        </w:rPr>
      </w:pPr>
    </w:p>
    <w:p w14:paraId="300FE2B8" w14:textId="5C48E763" w:rsidR="004A5780" w:rsidRDefault="004A5780" w:rsidP="004A5780">
      <w:pPr>
        <w:pStyle w:val="ListParagraph"/>
        <w:numPr>
          <w:ilvl w:val="0"/>
          <w:numId w:val="28"/>
        </w:numPr>
        <w:rPr>
          <w:sz w:val="20"/>
          <w:szCs w:val="20"/>
        </w:rPr>
      </w:pPr>
      <w:r w:rsidRPr="303BBB24">
        <w:rPr>
          <w:sz w:val="20"/>
          <w:szCs w:val="20"/>
        </w:rPr>
        <w:t xml:space="preserve">The </w:t>
      </w:r>
      <w:r w:rsidRPr="303BBB24">
        <w:rPr>
          <w:i/>
          <w:iCs/>
          <w:sz w:val="20"/>
          <w:szCs w:val="20"/>
        </w:rPr>
        <w:t>Packet Filter Set</w:t>
      </w:r>
      <w:r w:rsidRPr="303BBB24">
        <w:rPr>
          <w:sz w:val="20"/>
          <w:szCs w:val="20"/>
        </w:rPr>
        <w:t xml:space="preserve"> information in </w:t>
      </w:r>
      <w:r w:rsidR="00C44557" w:rsidRPr="303BBB24">
        <w:rPr>
          <w:sz w:val="20"/>
          <w:szCs w:val="20"/>
        </w:rPr>
        <w:t xml:space="preserve">QoS rules provided by SMF to UE </w:t>
      </w:r>
      <w:r w:rsidR="008C78FD" w:rsidRPr="303BBB24">
        <w:rPr>
          <w:sz w:val="20"/>
          <w:szCs w:val="20"/>
        </w:rPr>
        <w:t>is</w:t>
      </w:r>
      <w:r w:rsidR="00C44557" w:rsidRPr="303BBB24">
        <w:rPr>
          <w:sz w:val="20"/>
          <w:szCs w:val="20"/>
        </w:rPr>
        <w:t xml:space="preserve"> extended so the </w:t>
      </w:r>
      <w:r w:rsidRPr="303BBB24">
        <w:rPr>
          <w:sz w:val="20"/>
          <w:szCs w:val="20"/>
        </w:rPr>
        <w:t xml:space="preserve">SMF can configure the UE </w:t>
      </w:r>
      <w:r w:rsidR="00C61D3F" w:rsidRPr="303BBB24">
        <w:rPr>
          <w:sz w:val="20"/>
          <w:szCs w:val="20"/>
        </w:rPr>
        <w:t xml:space="preserve">to </w:t>
      </w:r>
      <w:r w:rsidRPr="303BBB24">
        <w:rPr>
          <w:sz w:val="20"/>
          <w:szCs w:val="20"/>
        </w:rPr>
        <w:t xml:space="preserve">map a specific </w:t>
      </w:r>
      <w:del w:id="320" w:author="Nokia" w:date="2024-03-14T18:48:00Z">
        <w:r w:rsidRPr="303BBB24" w:rsidDel="00D530B9">
          <w:rPr>
            <w:sz w:val="20"/>
            <w:szCs w:val="20"/>
          </w:rPr>
          <w:delText xml:space="preserve">RTP </w:delText>
        </w:r>
      </w:del>
      <w:r w:rsidRPr="303BBB24">
        <w:rPr>
          <w:sz w:val="20"/>
          <w:szCs w:val="20"/>
        </w:rPr>
        <w:t xml:space="preserve">media stream or protocol carried within an IP packet in the </w:t>
      </w:r>
      <w:r w:rsidR="00DF3293" w:rsidRPr="303BBB24">
        <w:rPr>
          <w:sz w:val="20"/>
          <w:szCs w:val="20"/>
        </w:rPr>
        <w:t>U</w:t>
      </w:r>
      <w:r w:rsidRPr="303BBB24">
        <w:rPr>
          <w:sz w:val="20"/>
          <w:szCs w:val="20"/>
        </w:rPr>
        <w:t>L direction to a specific QoS treatment (QoS flow).</w:t>
      </w:r>
    </w:p>
    <w:p w14:paraId="4ED711DA" w14:textId="77777777" w:rsidR="00EB031E" w:rsidRPr="00EB031E" w:rsidRDefault="00EB031E" w:rsidP="00EB031E">
      <w:pPr>
        <w:pStyle w:val="ListParagraph"/>
        <w:rPr>
          <w:sz w:val="20"/>
          <w:szCs w:val="20"/>
        </w:rPr>
      </w:pPr>
    </w:p>
    <w:p w14:paraId="0D353FA3" w14:textId="4932C159" w:rsidR="00EB031E" w:rsidRPr="006F3592" w:rsidRDefault="00EB031E" w:rsidP="006F3592">
      <w:pPr>
        <w:pStyle w:val="NO"/>
        <w:overflowPunct w:val="0"/>
        <w:autoSpaceDE w:val="0"/>
        <w:autoSpaceDN w:val="0"/>
        <w:adjustRightInd w:val="0"/>
        <w:textAlignment w:val="baseline"/>
        <w:rPr>
          <w:rFonts w:eastAsia="Times New Roman"/>
          <w:lang w:eastAsia="en-GB"/>
        </w:rPr>
      </w:pPr>
      <w:r w:rsidRPr="006F3592">
        <w:rPr>
          <w:rFonts w:eastAsia="Times New Roman"/>
          <w:lang w:eastAsia="en-GB"/>
        </w:rPr>
        <w:t xml:space="preserve">NOTE: The UE QoS rule extension is only relevant </w:t>
      </w:r>
      <w:r w:rsidR="00731572" w:rsidRPr="006F3592">
        <w:rPr>
          <w:rFonts w:eastAsia="Times New Roman"/>
          <w:lang w:eastAsia="en-GB"/>
        </w:rPr>
        <w:t>if</w:t>
      </w:r>
      <w:r w:rsidRPr="006F3592">
        <w:rPr>
          <w:rFonts w:eastAsia="Times New Roman"/>
          <w:lang w:eastAsia="en-GB"/>
        </w:rPr>
        <w:t xml:space="preserve"> traffic in the UL direction</w:t>
      </w:r>
      <w:r w:rsidR="00731572" w:rsidRPr="006F3592">
        <w:rPr>
          <w:rFonts w:eastAsia="Times New Roman"/>
          <w:lang w:eastAsia="en-GB"/>
        </w:rPr>
        <w:t xml:space="preserve"> is in scope</w:t>
      </w:r>
      <w:r w:rsidRPr="006F3592">
        <w:rPr>
          <w:rFonts w:eastAsia="Times New Roman"/>
          <w:lang w:eastAsia="en-GB"/>
        </w:rPr>
        <w:t>.</w:t>
      </w:r>
    </w:p>
    <w:p w14:paraId="1D442C76" w14:textId="108006DD" w:rsidR="00DE0434" w:rsidRPr="00FF7453" w:rsidRDefault="000C42B2" w:rsidP="000D024D">
      <w:r>
        <w:t>For</w:t>
      </w:r>
      <w:r w:rsidR="00EB031E">
        <w:t xml:space="preserve"> the above interfaces and </w:t>
      </w:r>
      <w:proofErr w:type="gramStart"/>
      <w:r w:rsidR="00EB031E">
        <w:t>procedures</w:t>
      </w:r>
      <w:proofErr w:type="gramEnd"/>
      <w:r w:rsidR="00EB031E">
        <w:t xml:space="preserve"> the </w:t>
      </w:r>
      <w:r w:rsidR="00FA351F">
        <w:t xml:space="preserve">flow </w:t>
      </w:r>
      <w:r w:rsidR="00EB031E">
        <w:t>identification information</w:t>
      </w:r>
      <w:r w:rsidR="00C04045">
        <w:t xml:space="preserve"> with the new fields</w:t>
      </w:r>
      <w:r w:rsidR="00FF7453">
        <w:t xml:space="preserve"> may</w:t>
      </w:r>
      <w:r w:rsidR="000D024D">
        <w:t xml:space="preserve"> be</w:t>
      </w:r>
      <w:r w:rsidR="00FF7453">
        <w:t xml:space="preserve"> incorporated </w:t>
      </w:r>
      <w:r w:rsidR="00DE0434" w:rsidRPr="00FF7453">
        <w:t xml:space="preserve">within a new </w:t>
      </w:r>
      <w:r w:rsidR="00FF7453">
        <w:t>“</w:t>
      </w:r>
      <w:r w:rsidR="00DE0434" w:rsidRPr="00FF7453">
        <w:t>Application Layer Packet Filter</w:t>
      </w:r>
      <w:r w:rsidR="00FF7453">
        <w:t>” parameter</w:t>
      </w:r>
      <w:r w:rsidR="00DE0434" w:rsidRPr="00FF7453">
        <w:t xml:space="preserve"> that exist</w:t>
      </w:r>
      <w:r w:rsidR="00AB6E64" w:rsidRPr="00FF7453">
        <w:t>s</w:t>
      </w:r>
      <w:r w:rsidR="00DE0434" w:rsidRPr="00FF7453">
        <w:t xml:space="preserve"> in parallel to the IP Packet Filter.</w:t>
      </w:r>
      <w:r w:rsidR="00AD02E0" w:rsidRPr="00FF7453">
        <w:t xml:space="preserve"> The new parameter </w:t>
      </w:r>
      <w:r w:rsidR="005A627F" w:rsidRPr="00FF7453">
        <w:t>is</w:t>
      </w:r>
      <w:r w:rsidR="00AD02E0" w:rsidRPr="00FF7453">
        <w:t xml:space="preserve"> used in combination with the existing IP Packet Filter with similar semantics.</w:t>
      </w:r>
      <w:r w:rsidR="0089524A" w:rsidRPr="00FF7453">
        <w:t xml:space="preserve"> </w:t>
      </w:r>
      <w:r w:rsidR="00CE0DDB" w:rsidRPr="00FF7453">
        <w:t>The</w:t>
      </w:r>
      <w:r w:rsidR="0089524A" w:rsidRPr="00FF7453">
        <w:t xml:space="preserve"> </w:t>
      </w:r>
      <w:r w:rsidR="00E86685" w:rsidRPr="00FF7453">
        <w:t xml:space="preserve">new parameter </w:t>
      </w:r>
      <w:r w:rsidR="001870BA" w:rsidRPr="00FF7453">
        <w:t>is added to the following</w:t>
      </w:r>
      <w:r w:rsidR="008E7DE1" w:rsidRPr="00FF7453">
        <w:t xml:space="preserve"> main services and</w:t>
      </w:r>
      <w:r w:rsidR="001870BA" w:rsidRPr="00FF7453">
        <w:t xml:space="preserve"> interfaces</w:t>
      </w:r>
      <w:r w:rsidR="0089524A" w:rsidRPr="00FF7453">
        <w:t>:</w:t>
      </w:r>
    </w:p>
    <w:p w14:paraId="6E856FBE" w14:textId="77777777" w:rsidR="0089524A" w:rsidRPr="0089524A" w:rsidRDefault="0089524A" w:rsidP="0089524A">
      <w:pPr>
        <w:pStyle w:val="ListParagraph"/>
        <w:rPr>
          <w:sz w:val="20"/>
          <w:szCs w:val="20"/>
        </w:rPr>
      </w:pPr>
    </w:p>
    <w:p w14:paraId="7481594D" w14:textId="77777777" w:rsidR="00EB7150" w:rsidRDefault="00EB7150" w:rsidP="00EB7150">
      <w:pPr>
        <w:pStyle w:val="B1"/>
      </w:pPr>
      <w:r>
        <w:t>-</w:t>
      </w:r>
      <w:r>
        <w:tab/>
        <w:t xml:space="preserve">Nnef_AFSessionWithQoS: </w:t>
      </w:r>
      <w:r w:rsidRPr="00FE29E5">
        <w:rPr>
          <w:i/>
          <w:iCs/>
        </w:rPr>
        <w:t>Application Layer Flow Description</w:t>
      </w:r>
      <w:r>
        <w:rPr>
          <w:i/>
          <w:iCs/>
        </w:rPr>
        <w:t>.</w:t>
      </w:r>
    </w:p>
    <w:p w14:paraId="214BC1F5" w14:textId="77777777" w:rsidR="00EB7150" w:rsidRDefault="00EB7150" w:rsidP="00EB7150">
      <w:pPr>
        <w:pStyle w:val="B1"/>
      </w:pPr>
      <w:r>
        <w:t>-</w:t>
      </w:r>
      <w:r>
        <w:tab/>
        <w:t xml:space="preserve">Npcf_SMPolicyControl: </w:t>
      </w:r>
      <w:r w:rsidRPr="00FE29E5">
        <w:rPr>
          <w:i/>
          <w:iCs/>
        </w:rPr>
        <w:t>Application Layer Service Data Flow Filter</w:t>
      </w:r>
      <w:r>
        <w:rPr>
          <w:i/>
          <w:iCs/>
        </w:rPr>
        <w:t>.</w:t>
      </w:r>
    </w:p>
    <w:p w14:paraId="725C8587" w14:textId="77777777" w:rsidR="00EB7150" w:rsidRDefault="00EB7150" w:rsidP="00EB7150">
      <w:pPr>
        <w:pStyle w:val="B1"/>
        <w:rPr>
          <w:i/>
          <w:iCs/>
        </w:rPr>
      </w:pPr>
      <w:r>
        <w:t>-</w:t>
      </w:r>
      <w:r>
        <w:tab/>
        <w:t xml:space="preserve">N4 (SMF/UPF PFCP): </w:t>
      </w:r>
      <w:r w:rsidRPr="00FE29E5">
        <w:rPr>
          <w:i/>
          <w:iCs/>
        </w:rPr>
        <w:t>Application Layer Packet Filter (Set)</w:t>
      </w:r>
      <w:r>
        <w:rPr>
          <w:i/>
          <w:iCs/>
        </w:rPr>
        <w:t>.</w:t>
      </w:r>
    </w:p>
    <w:p w14:paraId="5B6A5BCB" w14:textId="77777777" w:rsidR="00DE0434" w:rsidRPr="00EB7150" w:rsidRDefault="00DE0434" w:rsidP="00DE0434">
      <w:pPr>
        <w:pStyle w:val="ListParagraph"/>
        <w:rPr>
          <w:sz w:val="20"/>
          <w:szCs w:val="20"/>
          <w:lang w:val="en-GB"/>
        </w:rPr>
      </w:pPr>
    </w:p>
    <w:p w14:paraId="1628BF07" w14:textId="402B429C" w:rsidR="00DE0434" w:rsidRPr="00EB7150" w:rsidRDefault="003B51BB" w:rsidP="00EB7150">
      <w:pPr>
        <w:pStyle w:val="NO"/>
        <w:rPr>
          <w:rFonts w:eastAsia="Times New Roman"/>
          <w:color w:val="FF0000"/>
          <w:sz w:val="19"/>
          <w:szCs w:val="19"/>
        </w:rPr>
      </w:pPr>
      <w:bookmarkStart w:id="321" w:name="_Hlk161231240"/>
      <w:del w:id="322" w:author="Nokia" w:date="2024-03-13T18:18:00Z">
        <w:r w:rsidRPr="003B51BB" w:rsidDel="006200B2">
          <w:rPr>
            <w:rFonts w:eastAsia="Times New Roman"/>
            <w:color w:val="FF0000"/>
            <w:sz w:val="19"/>
            <w:szCs w:val="19"/>
          </w:rPr>
          <w:delText xml:space="preserve">Editor's </w:delText>
        </w:r>
        <w:r w:rsidR="00C16935" w:rsidDel="006200B2">
          <w:rPr>
            <w:rFonts w:eastAsia="Times New Roman"/>
            <w:color w:val="FF0000"/>
            <w:sz w:val="19"/>
            <w:szCs w:val="19"/>
          </w:rPr>
          <w:delText>N</w:delText>
        </w:r>
        <w:r w:rsidRPr="003B51BB" w:rsidDel="006200B2">
          <w:rPr>
            <w:rFonts w:eastAsia="Times New Roman"/>
            <w:color w:val="FF0000"/>
            <w:sz w:val="19"/>
            <w:szCs w:val="19"/>
          </w:rPr>
          <w:delText xml:space="preserve">ote: </w:delText>
        </w:r>
        <w:r w:rsidDel="006200B2">
          <w:rPr>
            <w:rFonts w:eastAsia="Times New Roman"/>
            <w:color w:val="FF0000"/>
            <w:sz w:val="19"/>
            <w:szCs w:val="19"/>
          </w:rPr>
          <w:delText>H</w:delText>
        </w:r>
        <w:r w:rsidRPr="003B51BB" w:rsidDel="006200B2">
          <w:rPr>
            <w:rFonts w:eastAsia="Times New Roman"/>
            <w:color w:val="FF0000"/>
            <w:sz w:val="19"/>
            <w:szCs w:val="19"/>
          </w:rPr>
          <w:delText xml:space="preserve">ow to differentiate </w:delText>
        </w:r>
        <w:r w:rsidR="000A5A2E" w:rsidDel="006200B2">
          <w:rPr>
            <w:rFonts w:eastAsia="Times New Roman"/>
            <w:color w:val="FF0000"/>
            <w:sz w:val="19"/>
            <w:szCs w:val="19"/>
          </w:rPr>
          <w:delText>lone PDUs</w:delText>
        </w:r>
        <w:r w:rsidRPr="003B51BB" w:rsidDel="006200B2">
          <w:rPr>
            <w:rFonts w:eastAsia="Times New Roman"/>
            <w:color w:val="FF0000"/>
            <w:sz w:val="19"/>
            <w:szCs w:val="19"/>
          </w:rPr>
          <w:delText xml:space="preserve"> </w:delText>
        </w:r>
        <w:r w:rsidR="00CB7130" w:rsidDel="006200B2">
          <w:rPr>
            <w:rFonts w:eastAsia="Times New Roman"/>
            <w:color w:val="FF0000"/>
            <w:sz w:val="19"/>
            <w:szCs w:val="19"/>
          </w:rPr>
          <w:delText xml:space="preserve">that need own handling </w:delText>
        </w:r>
        <w:r w:rsidRPr="003B51BB" w:rsidDel="006200B2">
          <w:rPr>
            <w:rFonts w:eastAsia="Times New Roman"/>
            <w:color w:val="FF0000"/>
            <w:sz w:val="19"/>
            <w:szCs w:val="19"/>
          </w:rPr>
          <w:delText>within a</w:delText>
        </w:r>
        <w:r w:rsidDel="006200B2">
          <w:rPr>
            <w:rFonts w:eastAsia="Times New Roman"/>
            <w:color w:val="FF0000"/>
            <w:sz w:val="19"/>
            <w:szCs w:val="19"/>
          </w:rPr>
          <w:delText>n</w:delText>
        </w:r>
        <w:r w:rsidRPr="003B51BB" w:rsidDel="006200B2">
          <w:rPr>
            <w:rFonts w:eastAsia="Times New Roman"/>
            <w:color w:val="FF0000"/>
            <w:sz w:val="19"/>
            <w:szCs w:val="19"/>
          </w:rPr>
          <w:delText xml:space="preserve"> RTP media stream is FFS.</w:delText>
        </w:r>
      </w:del>
      <w:bookmarkEnd w:id="321"/>
    </w:p>
    <w:p w14:paraId="52D4BF56" w14:textId="3FDF8017" w:rsidR="00FA7C27" w:rsidRPr="00C16CAF" w:rsidRDefault="00FA7C27" w:rsidP="00FA7C27">
      <w:pPr>
        <w:pStyle w:val="Heading3"/>
        <w:rPr>
          <w:rFonts w:eastAsia="DengXian"/>
        </w:rPr>
      </w:pPr>
      <w:r w:rsidRPr="00C16CAF">
        <w:rPr>
          <w:rFonts w:eastAsia="DengXian"/>
        </w:rPr>
        <w:t>6.</w:t>
      </w:r>
      <w:r w:rsidR="00361AF1">
        <w:rPr>
          <w:rFonts w:eastAsia="DengXian"/>
        </w:rPr>
        <w:t>29</w:t>
      </w:r>
      <w:r w:rsidRPr="00C16CAF">
        <w:rPr>
          <w:rFonts w:eastAsia="DengXian"/>
        </w:rPr>
        <w:t>.3</w:t>
      </w:r>
      <w:r w:rsidRPr="00C16CAF">
        <w:rPr>
          <w:rFonts w:eastAsia="DengXian"/>
        </w:rPr>
        <w:tab/>
        <w:t>Procedures</w:t>
      </w:r>
    </w:p>
    <w:p w14:paraId="38E4DDDF" w14:textId="77777777" w:rsidR="0023684A" w:rsidRPr="0023684A" w:rsidRDefault="0023684A" w:rsidP="00E60D5D"/>
    <w:p w14:paraId="6AABCDAC" w14:textId="70A45685" w:rsidR="0023684A" w:rsidRDefault="445E60BE" w:rsidP="303BBB24">
      <w:pPr>
        <w:jc w:val="center"/>
      </w:pPr>
      <w:r>
        <w:rPr>
          <w:noProof/>
        </w:rPr>
        <w:drawing>
          <wp:inline distT="0" distB="0" distL="0" distR="0" wp14:anchorId="372641E9" wp14:editId="3393D8E8">
            <wp:extent cx="4572000" cy="2305050"/>
            <wp:effectExtent l="0" t="0" r="0" b="0"/>
            <wp:docPr id="353197538" name="Picture 353197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72000" cy="2305050"/>
                    </a:xfrm>
                    <a:prstGeom prst="rect">
                      <a:avLst/>
                    </a:prstGeom>
                  </pic:spPr>
                </pic:pic>
              </a:graphicData>
            </a:graphic>
          </wp:inline>
        </w:drawing>
      </w:r>
    </w:p>
    <w:p w14:paraId="470AD36E" w14:textId="77777777" w:rsidR="00735B32" w:rsidRPr="00735B32" w:rsidRDefault="00735B32" w:rsidP="00735B32">
      <w:pPr>
        <w:pStyle w:val="TF"/>
        <w:overflowPunct w:val="0"/>
        <w:autoSpaceDE w:val="0"/>
        <w:autoSpaceDN w:val="0"/>
        <w:adjustRightInd w:val="0"/>
        <w:textAlignment w:val="baseline"/>
        <w:rPr>
          <w:rFonts w:eastAsia="Times New Roman"/>
          <w:lang w:eastAsia="en-GB"/>
        </w:rPr>
      </w:pPr>
      <w:r w:rsidRPr="00735B32">
        <w:rPr>
          <w:rFonts w:eastAsia="Times New Roman"/>
          <w:lang w:eastAsia="en-GB"/>
        </w:rPr>
        <w:t>Figure 6.29.3-1: Procedure for providing traffic flow identification information and QoS requirements for individual</w:t>
      </w:r>
      <w:del w:id="323" w:author="Georgios Gkellas (Nokia)" w:date="2024-03-28T14:17:00Z">
        <w:r w:rsidRPr="00735B32" w:rsidDel="00735B32">
          <w:rPr>
            <w:rFonts w:eastAsia="Times New Roman"/>
            <w:lang w:eastAsia="en-GB"/>
          </w:rPr>
          <w:delText xml:space="preserve"> RTP</w:delText>
        </w:r>
      </w:del>
      <w:r w:rsidRPr="00735B32">
        <w:rPr>
          <w:rFonts w:eastAsia="Times New Roman"/>
          <w:lang w:eastAsia="en-GB"/>
        </w:rPr>
        <w:t xml:space="preserve"> media streams or protocols in case several media streams and protocols are multiplexed within the same UDP/IP traffic </w:t>
      </w:r>
      <w:proofErr w:type="gramStart"/>
      <w:r w:rsidRPr="00735B32">
        <w:rPr>
          <w:rFonts w:eastAsia="Times New Roman"/>
          <w:lang w:eastAsia="en-GB"/>
        </w:rPr>
        <w:t>flow</w:t>
      </w:r>
      <w:proofErr w:type="gramEnd"/>
    </w:p>
    <w:p w14:paraId="4079FBAB" w14:textId="10CEF8C7" w:rsidR="0023684A" w:rsidRPr="000C42B2" w:rsidRDefault="0023684A" w:rsidP="0023684A">
      <w:pPr>
        <w:pStyle w:val="ListParagraph"/>
        <w:numPr>
          <w:ilvl w:val="0"/>
          <w:numId w:val="27"/>
        </w:numPr>
        <w:spacing w:line="276" w:lineRule="auto"/>
        <w:rPr>
          <w:rFonts w:eastAsia="Times New Roman"/>
          <w:color w:val="000000" w:themeColor="text1"/>
          <w:sz w:val="20"/>
          <w:szCs w:val="20"/>
          <w:lang w:val="en-GB"/>
        </w:rPr>
      </w:pPr>
      <w:r w:rsidRPr="5A6EDED3">
        <w:rPr>
          <w:rFonts w:eastAsia="Times New Roman"/>
          <w:color w:val="000000" w:themeColor="text1"/>
          <w:sz w:val="20"/>
          <w:szCs w:val="20"/>
        </w:rPr>
        <w:t xml:space="preserve">AF </w:t>
      </w:r>
      <w:r w:rsidR="000C42B2">
        <w:rPr>
          <w:rFonts w:eastAsia="Times New Roman"/>
          <w:color w:val="000000" w:themeColor="text1"/>
          <w:sz w:val="20"/>
          <w:szCs w:val="20"/>
        </w:rPr>
        <w:t xml:space="preserve">requests QoS for specific traffic flows using the </w:t>
      </w:r>
      <w:r w:rsidR="00D92E7F">
        <w:rPr>
          <w:rFonts w:eastAsia="Times New Roman"/>
          <w:color w:val="000000" w:themeColor="text1"/>
          <w:sz w:val="20"/>
          <w:szCs w:val="20"/>
        </w:rPr>
        <w:t>Nnef_</w:t>
      </w:r>
      <w:r w:rsidR="000C42B2">
        <w:rPr>
          <w:rFonts w:eastAsia="Times New Roman"/>
          <w:color w:val="000000" w:themeColor="text1"/>
          <w:sz w:val="20"/>
          <w:szCs w:val="20"/>
        </w:rPr>
        <w:t xml:space="preserve">AFSessionWithQoS service. In addition to providing for each traffic flow the </w:t>
      </w:r>
      <w:r w:rsidR="00404000">
        <w:rPr>
          <w:rFonts w:eastAsia="Times New Roman"/>
          <w:color w:val="000000" w:themeColor="text1"/>
          <w:sz w:val="20"/>
          <w:szCs w:val="20"/>
        </w:rPr>
        <w:t xml:space="preserve">ordinary </w:t>
      </w:r>
      <w:r w:rsidR="000C42B2">
        <w:rPr>
          <w:rFonts w:eastAsia="Times New Roman"/>
          <w:color w:val="000000" w:themeColor="text1"/>
          <w:sz w:val="20"/>
          <w:szCs w:val="20"/>
        </w:rPr>
        <w:t xml:space="preserve">Flow Description (IP 5-tuple, IPv4 ToS or IPv6 TC) to identify a particular UDP/IP traffic flow it </w:t>
      </w:r>
      <w:r w:rsidR="00D2547D">
        <w:rPr>
          <w:rFonts w:eastAsia="Times New Roman"/>
          <w:color w:val="000000" w:themeColor="text1"/>
          <w:sz w:val="20"/>
          <w:szCs w:val="20"/>
        </w:rPr>
        <w:t xml:space="preserve">may </w:t>
      </w:r>
      <w:r w:rsidR="000C42B2">
        <w:rPr>
          <w:rFonts w:eastAsia="Times New Roman"/>
          <w:color w:val="000000" w:themeColor="text1"/>
          <w:sz w:val="20"/>
          <w:szCs w:val="20"/>
        </w:rPr>
        <w:t xml:space="preserve">include the extended </w:t>
      </w:r>
      <w:r w:rsidR="0000573A" w:rsidRPr="0054580D">
        <w:rPr>
          <w:rFonts w:eastAsia="Times New Roman"/>
          <w:i/>
          <w:iCs/>
          <w:color w:val="000000" w:themeColor="text1"/>
          <w:sz w:val="20"/>
          <w:szCs w:val="20"/>
        </w:rPr>
        <w:t xml:space="preserve">Application </w:t>
      </w:r>
      <w:r w:rsidR="008F1447">
        <w:rPr>
          <w:rFonts w:eastAsia="Times New Roman"/>
          <w:i/>
          <w:iCs/>
          <w:color w:val="000000" w:themeColor="text1"/>
          <w:sz w:val="20"/>
          <w:szCs w:val="20"/>
        </w:rPr>
        <w:t>Layer</w:t>
      </w:r>
      <w:r w:rsidR="0054580D" w:rsidRPr="0054580D">
        <w:rPr>
          <w:rFonts w:eastAsia="Times New Roman"/>
          <w:i/>
          <w:iCs/>
          <w:color w:val="000000" w:themeColor="text1"/>
          <w:sz w:val="20"/>
          <w:szCs w:val="20"/>
        </w:rPr>
        <w:t xml:space="preserve"> </w:t>
      </w:r>
      <w:r w:rsidR="000C42B2" w:rsidRPr="0054580D">
        <w:rPr>
          <w:rFonts w:eastAsia="Times New Roman"/>
          <w:i/>
          <w:iCs/>
          <w:color w:val="000000" w:themeColor="text1"/>
          <w:sz w:val="20"/>
          <w:szCs w:val="20"/>
        </w:rPr>
        <w:t xml:space="preserve">Flow </w:t>
      </w:r>
      <w:r w:rsidR="0000573A" w:rsidRPr="0054580D">
        <w:rPr>
          <w:rFonts w:eastAsia="Times New Roman"/>
          <w:i/>
          <w:iCs/>
          <w:color w:val="000000" w:themeColor="text1"/>
          <w:sz w:val="20"/>
          <w:szCs w:val="20"/>
        </w:rPr>
        <w:t>D</w:t>
      </w:r>
      <w:r w:rsidR="000C42B2" w:rsidRPr="0054580D">
        <w:rPr>
          <w:rFonts w:eastAsia="Times New Roman"/>
          <w:i/>
          <w:iCs/>
          <w:color w:val="000000" w:themeColor="text1"/>
          <w:sz w:val="20"/>
          <w:szCs w:val="20"/>
        </w:rPr>
        <w:t>escription</w:t>
      </w:r>
      <w:r w:rsidR="000C42B2">
        <w:rPr>
          <w:rFonts w:eastAsia="Times New Roman"/>
          <w:color w:val="000000" w:themeColor="text1"/>
          <w:sz w:val="20"/>
          <w:szCs w:val="20"/>
        </w:rPr>
        <w:t xml:space="preserve"> fields </w:t>
      </w:r>
      <w:r w:rsidR="000C42B2" w:rsidRPr="00546805">
        <w:rPr>
          <w:rFonts w:eastAsia="Times New Roman"/>
          <w:color w:val="000000" w:themeColor="text1"/>
          <w:sz w:val="20"/>
          <w:szCs w:val="20"/>
        </w:rPr>
        <w:t>(“protocol” and “rtp-ssrc”</w:t>
      </w:r>
      <w:ins w:id="324" w:author="Nokia" w:date="2024-03-15T19:53:00Z">
        <w:r w:rsidR="00595AD5">
          <w:rPr>
            <w:rFonts w:eastAsia="Times New Roman"/>
            <w:color w:val="000000" w:themeColor="text1"/>
            <w:sz w:val="20"/>
            <w:szCs w:val="20"/>
          </w:rPr>
          <w:t>,</w:t>
        </w:r>
      </w:ins>
      <w:del w:id="325" w:author="Nokia" w:date="2024-03-15T19:53:00Z">
        <w:r w:rsidR="000C42B2" w:rsidRPr="00546805" w:rsidDel="00595AD5">
          <w:rPr>
            <w:rFonts w:eastAsia="Times New Roman"/>
            <w:color w:val="000000" w:themeColor="text1"/>
            <w:sz w:val="20"/>
            <w:szCs w:val="20"/>
          </w:rPr>
          <w:delText xml:space="preserve"> and/or</w:delText>
        </w:r>
      </w:del>
      <w:r w:rsidR="000C42B2" w:rsidRPr="00546805">
        <w:rPr>
          <w:rFonts w:eastAsia="Times New Roman"/>
          <w:color w:val="000000" w:themeColor="text1"/>
          <w:sz w:val="20"/>
          <w:szCs w:val="20"/>
        </w:rPr>
        <w:t xml:space="preserve"> “rtp-pt”</w:t>
      </w:r>
      <w:ins w:id="326" w:author="Nokia" w:date="2024-03-15T19:53:00Z">
        <w:r w:rsidR="00595AD5">
          <w:rPr>
            <w:rFonts w:eastAsia="Times New Roman"/>
            <w:color w:val="000000" w:themeColor="text1"/>
            <w:sz w:val="20"/>
            <w:szCs w:val="20"/>
          </w:rPr>
          <w:t xml:space="preserve"> </w:t>
        </w:r>
      </w:ins>
      <w:ins w:id="327" w:author="Nokia" w:date="2024-03-21T19:02:00Z">
        <w:r w:rsidR="00F74E1D">
          <w:rPr>
            <w:rFonts w:eastAsia="Times New Roman"/>
            <w:color w:val="000000" w:themeColor="text1"/>
            <w:sz w:val="20"/>
            <w:szCs w:val="20"/>
          </w:rPr>
          <w:t>and/</w:t>
        </w:r>
      </w:ins>
      <w:ins w:id="328" w:author="Nokia" w:date="2024-03-15T19:53:00Z">
        <w:r w:rsidR="00595AD5">
          <w:rPr>
            <w:rFonts w:eastAsia="Times New Roman"/>
            <w:color w:val="000000" w:themeColor="text1"/>
            <w:sz w:val="20"/>
            <w:szCs w:val="20"/>
          </w:rPr>
          <w:t xml:space="preserve">or sub-flow </w:t>
        </w:r>
      </w:ins>
      <w:ins w:id="329" w:author="Nokia" w:date="2024-03-15T19:58:00Z">
        <w:r w:rsidR="00C76254">
          <w:rPr>
            <w:rFonts w:eastAsia="Times New Roman"/>
            <w:color w:val="000000" w:themeColor="text1"/>
            <w:sz w:val="20"/>
            <w:szCs w:val="20"/>
          </w:rPr>
          <w:t>identifier</w:t>
        </w:r>
      </w:ins>
      <w:r w:rsidR="000C42B2" w:rsidRPr="00546805">
        <w:rPr>
          <w:rFonts w:eastAsia="Times New Roman"/>
          <w:color w:val="000000" w:themeColor="text1"/>
          <w:sz w:val="20"/>
          <w:szCs w:val="20"/>
        </w:rPr>
        <w:t xml:space="preserve">) </w:t>
      </w:r>
      <w:ins w:id="330" w:author="Nokia" w:date="2024-03-21T19:02:00Z">
        <w:r w:rsidR="00F74E1D">
          <w:rPr>
            <w:rFonts w:eastAsia="Times New Roman"/>
            <w:color w:val="000000" w:themeColor="text1"/>
            <w:sz w:val="20"/>
            <w:szCs w:val="20"/>
          </w:rPr>
          <w:t xml:space="preserve">along with the protocol description </w:t>
        </w:r>
      </w:ins>
      <w:r w:rsidR="000C42B2" w:rsidRPr="00546805">
        <w:rPr>
          <w:rFonts w:eastAsia="Times New Roman"/>
          <w:color w:val="000000" w:themeColor="text1"/>
          <w:sz w:val="20"/>
          <w:szCs w:val="20"/>
        </w:rPr>
        <w:t>t</w:t>
      </w:r>
      <w:r w:rsidR="000C42B2">
        <w:rPr>
          <w:rFonts w:eastAsia="Times New Roman"/>
          <w:color w:val="000000" w:themeColor="text1"/>
          <w:sz w:val="20"/>
          <w:szCs w:val="20"/>
        </w:rPr>
        <w:t xml:space="preserve">o identify a particular set of protocols or </w:t>
      </w:r>
      <w:del w:id="331" w:author="Nokia" w:date="2024-03-14T20:08:00Z">
        <w:r w:rsidR="000C42B2" w:rsidDel="00317E41">
          <w:rPr>
            <w:rFonts w:eastAsia="Times New Roman"/>
            <w:color w:val="000000" w:themeColor="text1"/>
            <w:sz w:val="20"/>
            <w:szCs w:val="20"/>
          </w:rPr>
          <w:delText xml:space="preserve">RTP </w:delText>
        </w:r>
      </w:del>
      <w:r w:rsidR="000C42B2">
        <w:rPr>
          <w:rFonts w:eastAsia="Times New Roman"/>
          <w:color w:val="000000" w:themeColor="text1"/>
          <w:sz w:val="20"/>
          <w:szCs w:val="20"/>
        </w:rPr>
        <w:t xml:space="preserve">media streams within the UDP/IP traffic flow. For each of these “application layer” traffic flows it provides its requested QoS parameters that can be either traditional QoS parameters or PDU Set QoS parameters. For the flows it provides PDU Set QoS parameters it can optionally include a Protocol Description. </w:t>
      </w:r>
      <w:del w:id="332" w:author="Nokia" w:date="2024-03-19T17:26:00Z">
        <w:r w:rsidR="00D2547D" w:rsidDel="0062750E">
          <w:rPr>
            <w:rFonts w:eastAsia="Times New Roman"/>
            <w:color w:val="000000" w:themeColor="text1"/>
            <w:sz w:val="20"/>
            <w:szCs w:val="20"/>
          </w:rPr>
          <w:delText>If Protocol Description is provided, it must match with the</w:delText>
        </w:r>
        <w:r w:rsidR="000E62F6" w:rsidDel="0062750E">
          <w:rPr>
            <w:rFonts w:eastAsia="Times New Roman"/>
            <w:color w:val="000000" w:themeColor="text1"/>
            <w:sz w:val="20"/>
            <w:szCs w:val="20"/>
          </w:rPr>
          <w:delText xml:space="preserve"> information in the</w:delText>
        </w:r>
        <w:r w:rsidR="00D2547D" w:rsidDel="0062750E">
          <w:rPr>
            <w:rFonts w:eastAsia="Times New Roman"/>
            <w:color w:val="000000" w:themeColor="text1"/>
            <w:sz w:val="20"/>
            <w:szCs w:val="20"/>
          </w:rPr>
          <w:delText xml:space="preserve"> </w:delText>
        </w:r>
        <w:r w:rsidR="00D2547D" w:rsidRPr="0054580D" w:rsidDel="0062750E">
          <w:rPr>
            <w:rFonts w:eastAsia="Times New Roman"/>
            <w:i/>
            <w:iCs/>
            <w:color w:val="000000" w:themeColor="text1"/>
            <w:sz w:val="20"/>
            <w:szCs w:val="20"/>
          </w:rPr>
          <w:delText xml:space="preserve">Application </w:delText>
        </w:r>
        <w:r w:rsidR="00D2547D" w:rsidDel="0062750E">
          <w:rPr>
            <w:rFonts w:eastAsia="Times New Roman"/>
            <w:i/>
            <w:iCs/>
            <w:color w:val="000000" w:themeColor="text1"/>
            <w:sz w:val="20"/>
            <w:szCs w:val="20"/>
          </w:rPr>
          <w:delText>Layer</w:delText>
        </w:r>
        <w:r w:rsidR="00D2547D" w:rsidRPr="0054580D" w:rsidDel="0062750E">
          <w:rPr>
            <w:rFonts w:eastAsia="Times New Roman"/>
            <w:i/>
            <w:iCs/>
            <w:color w:val="000000" w:themeColor="text1"/>
            <w:sz w:val="20"/>
            <w:szCs w:val="20"/>
          </w:rPr>
          <w:delText xml:space="preserve"> Flow Description</w:delText>
        </w:r>
        <w:r w:rsidR="00D2547D" w:rsidDel="0062750E">
          <w:rPr>
            <w:rFonts w:eastAsia="Times New Roman"/>
            <w:i/>
            <w:iCs/>
            <w:color w:val="000000" w:themeColor="text1"/>
            <w:sz w:val="20"/>
            <w:szCs w:val="20"/>
          </w:rPr>
          <w:delText xml:space="preserve">, </w:delText>
        </w:r>
        <w:r w:rsidR="00D2547D" w:rsidDel="0062750E">
          <w:rPr>
            <w:rFonts w:eastAsia="Times New Roman"/>
            <w:color w:val="000000" w:themeColor="text1"/>
            <w:sz w:val="20"/>
            <w:szCs w:val="20"/>
          </w:rPr>
          <w:delText xml:space="preserve">where applicable. </w:delText>
        </w:r>
      </w:del>
      <w:r w:rsidR="00965883">
        <w:rPr>
          <w:rFonts w:eastAsia="Times New Roman"/>
          <w:color w:val="000000" w:themeColor="text1"/>
          <w:sz w:val="20"/>
          <w:szCs w:val="20"/>
        </w:rPr>
        <w:t>The AF may in addition provide the flow d</w:t>
      </w:r>
      <w:r w:rsidR="00DC2F7A">
        <w:rPr>
          <w:rFonts w:eastAsia="Times New Roman"/>
          <w:color w:val="000000" w:themeColor="text1"/>
          <w:sz w:val="20"/>
          <w:szCs w:val="20"/>
        </w:rPr>
        <w:t>escription</w:t>
      </w:r>
      <w:r w:rsidR="00965883">
        <w:rPr>
          <w:rFonts w:eastAsia="Times New Roman"/>
          <w:color w:val="000000" w:themeColor="text1"/>
          <w:sz w:val="20"/>
          <w:szCs w:val="20"/>
        </w:rPr>
        <w:t xml:space="preserve"> and QoS requirements without the additional Application Layer Flow description. PDUs that match the flow description but do not match any Application Layer flow descriptions would be handled according to the specified QoS requirements.</w:t>
      </w:r>
    </w:p>
    <w:p w14:paraId="0E4916E0" w14:textId="77777777" w:rsidR="000C42B2" w:rsidRDefault="000C42B2" w:rsidP="000C42B2">
      <w:pPr>
        <w:pStyle w:val="ListParagraph"/>
        <w:spacing w:line="276" w:lineRule="auto"/>
        <w:rPr>
          <w:rFonts w:eastAsia="Times New Roman"/>
          <w:color w:val="000000" w:themeColor="text1"/>
          <w:sz w:val="20"/>
          <w:szCs w:val="20"/>
        </w:rPr>
      </w:pPr>
    </w:p>
    <w:p w14:paraId="261E4F56" w14:textId="482178B3" w:rsidR="000C42B2" w:rsidRDefault="000C42B2" w:rsidP="000C42B2">
      <w:pPr>
        <w:pStyle w:val="ListParagraph"/>
        <w:spacing w:line="276" w:lineRule="auto"/>
        <w:rPr>
          <w:rFonts w:eastAsia="Times New Roman"/>
          <w:color w:val="000000" w:themeColor="text1"/>
          <w:sz w:val="20"/>
          <w:szCs w:val="20"/>
        </w:rPr>
      </w:pPr>
      <w:r>
        <w:rPr>
          <w:rFonts w:eastAsia="Times New Roman"/>
          <w:color w:val="000000" w:themeColor="text1"/>
          <w:sz w:val="20"/>
          <w:szCs w:val="20"/>
        </w:rPr>
        <w:t>Example:</w:t>
      </w:r>
    </w:p>
    <w:p w14:paraId="1645CF75" w14:textId="77777777" w:rsidR="00735B32" w:rsidRDefault="00735B32" w:rsidP="00735B32">
      <w:pPr>
        <w:pStyle w:val="B2"/>
        <w:ind w:left="1004"/>
      </w:pPr>
      <w:r>
        <w:t>-</w:t>
      </w:r>
      <w:r>
        <w:tab/>
        <w:t>Flow Description = {source IP, destination IP, udp, source port, destination port}, Application Layer Flow description = {protocol="rtp", pt="97"}, PDU Set QoS parameters = {PSDB, PSER, PSIHI, …}, Protocol Description. // video</w:t>
      </w:r>
    </w:p>
    <w:p w14:paraId="0F3479C6" w14:textId="77777777" w:rsidR="00735B32" w:rsidRDefault="00735B32" w:rsidP="00735B32">
      <w:pPr>
        <w:pStyle w:val="B2"/>
        <w:ind w:left="1004"/>
      </w:pPr>
      <w:r>
        <w:t>-</w:t>
      </w:r>
      <w:r>
        <w:tab/>
        <w:t>Flow Description = {source IP, destination IP, udp, source port, destination port}, Application Layer Flow description = {protocol="rtp", pt="98"}, QoS parameters = {PDB, PER …}. // audio</w:t>
      </w:r>
    </w:p>
    <w:p w14:paraId="39A18A27" w14:textId="0AA962E9" w:rsidR="000C42B2" w:rsidRPr="00735B32" w:rsidRDefault="00735B32" w:rsidP="00735B32">
      <w:pPr>
        <w:pStyle w:val="B2"/>
        <w:ind w:left="1004"/>
      </w:pPr>
      <w:r>
        <w:t>-</w:t>
      </w:r>
      <w:r>
        <w:tab/>
        <w:t>Flow Description = {source IP, destination IP, udp, source port, destination port}, Application Layer Flow description = {protocol="dtls"}, QoS parameters = {PDB, PER …}. // data channel</w:t>
      </w:r>
    </w:p>
    <w:p w14:paraId="2DB875E9" w14:textId="77A0E6BF" w:rsidR="000C42B2" w:rsidRPr="009B5476" w:rsidRDefault="0023684A" w:rsidP="009B5476">
      <w:pPr>
        <w:pStyle w:val="B1"/>
        <w:numPr>
          <w:ilvl w:val="0"/>
          <w:numId w:val="27"/>
        </w:numPr>
        <w:overflowPunct w:val="0"/>
        <w:autoSpaceDE w:val="0"/>
        <w:autoSpaceDN w:val="0"/>
        <w:adjustRightInd w:val="0"/>
        <w:ind w:left="568" w:hanging="284"/>
        <w:textAlignment w:val="baseline"/>
        <w:rPr>
          <w:rFonts w:eastAsia="Times New Roman"/>
          <w:lang w:eastAsia="en-GB"/>
        </w:rPr>
      </w:pPr>
      <w:r w:rsidRPr="009B5476">
        <w:rPr>
          <w:rFonts w:eastAsia="Times New Roman"/>
          <w:lang w:eastAsia="en-GB"/>
        </w:rPr>
        <w:t xml:space="preserve">NEF </w:t>
      </w:r>
      <w:r w:rsidR="000C42B2" w:rsidRPr="009B5476">
        <w:rPr>
          <w:rFonts w:eastAsia="Times New Roman"/>
          <w:lang w:eastAsia="en-GB"/>
        </w:rPr>
        <w:t xml:space="preserve">provides the corresponding information to the </w:t>
      </w:r>
      <w:r w:rsidRPr="009B5476">
        <w:rPr>
          <w:rFonts w:eastAsia="Times New Roman"/>
          <w:lang w:eastAsia="en-GB"/>
        </w:rPr>
        <w:t>PCF</w:t>
      </w:r>
      <w:r w:rsidR="00614ECE" w:rsidRPr="009B5476">
        <w:rPr>
          <w:rFonts w:eastAsia="Times New Roman"/>
          <w:lang w:eastAsia="en-GB"/>
        </w:rPr>
        <w:t>.</w:t>
      </w:r>
    </w:p>
    <w:p w14:paraId="75CD213B" w14:textId="1D9FF48D" w:rsidR="000C42B2" w:rsidRPr="009B5476" w:rsidRDefault="000C42B2" w:rsidP="009B5476">
      <w:pPr>
        <w:pStyle w:val="B1"/>
        <w:numPr>
          <w:ilvl w:val="0"/>
          <w:numId w:val="27"/>
        </w:numPr>
        <w:overflowPunct w:val="0"/>
        <w:autoSpaceDE w:val="0"/>
        <w:autoSpaceDN w:val="0"/>
        <w:adjustRightInd w:val="0"/>
        <w:ind w:left="568" w:hanging="284"/>
        <w:textAlignment w:val="baseline"/>
        <w:rPr>
          <w:rFonts w:eastAsia="Times New Roman"/>
          <w:lang w:eastAsia="en-GB"/>
        </w:rPr>
      </w:pPr>
      <w:r w:rsidRPr="009B5476">
        <w:rPr>
          <w:rFonts w:eastAsia="Times New Roman"/>
          <w:lang w:eastAsia="en-GB"/>
        </w:rPr>
        <w:t xml:space="preserve">PCF authorizes the QoS request, generates the PCC rules, and provides them </w:t>
      </w:r>
      <w:r w:rsidR="5A5215B2" w:rsidRPr="009B5476">
        <w:rPr>
          <w:rFonts w:eastAsia="Times New Roman"/>
          <w:lang w:eastAsia="en-GB"/>
        </w:rPr>
        <w:t>to</w:t>
      </w:r>
      <w:r w:rsidRPr="009B5476">
        <w:rPr>
          <w:rFonts w:eastAsia="Times New Roman"/>
          <w:lang w:eastAsia="en-GB"/>
        </w:rPr>
        <w:t xml:space="preserve"> SMF. The Service Data Flow Filters in the PCC rules include the extended Application Layer </w:t>
      </w:r>
      <w:r w:rsidR="003E30DE" w:rsidRPr="009B5476">
        <w:rPr>
          <w:rFonts w:eastAsia="Times New Roman"/>
          <w:lang w:eastAsia="en-GB"/>
        </w:rPr>
        <w:t>Service Data Flow Filter</w:t>
      </w:r>
      <w:r w:rsidRPr="009B5476">
        <w:rPr>
          <w:rFonts w:eastAsia="Times New Roman"/>
          <w:lang w:eastAsia="en-GB"/>
        </w:rPr>
        <w:t xml:space="preserve"> fields (“protocol” and “rtp-ssrc” and/or “rtp-pt”</w:t>
      </w:r>
      <w:ins w:id="333" w:author="Nokia" w:date="2024-03-15T19:57:00Z">
        <w:r w:rsidR="00C76254" w:rsidRPr="009B5476">
          <w:rPr>
            <w:rFonts w:eastAsia="Times New Roman"/>
            <w:lang w:eastAsia="en-GB"/>
          </w:rPr>
          <w:t xml:space="preserve"> or </w:t>
        </w:r>
      </w:ins>
      <w:ins w:id="334" w:author="Nokia" w:date="2024-03-15T19:58:00Z">
        <w:r w:rsidR="00C76254" w:rsidRPr="009B5476">
          <w:rPr>
            <w:rFonts w:eastAsia="Times New Roman"/>
            <w:lang w:eastAsia="en-GB"/>
          </w:rPr>
          <w:t>sub-flow identifier</w:t>
        </w:r>
      </w:ins>
      <w:r w:rsidRPr="009B5476">
        <w:rPr>
          <w:rFonts w:eastAsia="Times New Roman"/>
          <w:lang w:eastAsia="en-GB"/>
        </w:rPr>
        <w:t>) in addition to the IP packet filters.</w:t>
      </w:r>
      <w:r w:rsidR="00E66085" w:rsidRPr="009B5476">
        <w:rPr>
          <w:rFonts w:eastAsia="Times New Roman"/>
          <w:lang w:eastAsia="en-GB"/>
        </w:rPr>
        <w:t xml:space="preserve"> The PCF also specifies a</w:t>
      </w:r>
      <w:r w:rsidR="000C22CB" w:rsidRPr="009B5476">
        <w:rPr>
          <w:rFonts w:eastAsia="Times New Roman"/>
          <w:lang w:eastAsia="en-GB"/>
        </w:rPr>
        <w:t xml:space="preserve"> </w:t>
      </w:r>
      <w:r w:rsidR="00E66085" w:rsidRPr="009B5476">
        <w:rPr>
          <w:rFonts w:eastAsia="Times New Roman"/>
          <w:lang w:eastAsia="en-GB"/>
        </w:rPr>
        <w:t>PCC rule for PDUs that match the flow description but none of the application Layer Flow descriptions.</w:t>
      </w:r>
      <w:ins w:id="335" w:author="Nokia" w:date="2024-03-13T18:22:00Z">
        <w:r w:rsidR="008C7A2A" w:rsidRPr="009B5476">
          <w:rPr>
            <w:rFonts w:eastAsia="Times New Roman"/>
            <w:lang w:eastAsia="en-GB"/>
          </w:rPr>
          <w:t xml:space="preserve"> It may also provide for PDUs that match the flow description </w:t>
        </w:r>
      </w:ins>
      <w:ins w:id="336" w:author="Nokia" w:date="2024-03-13T18:23:00Z">
        <w:r w:rsidR="008C7A2A" w:rsidRPr="009B5476">
          <w:rPr>
            <w:rFonts w:eastAsia="Times New Roman"/>
            <w:lang w:eastAsia="en-GB"/>
          </w:rPr>
          <w:t>and the application Layer Flow descriptions</w:t>
        </w:r>
      </w:ins>
      <w:ins w:id="337" w:author="Nokia" w:date="2024-03-13T18:34:00Z">
        <w:r w:rsidR="00610D30" w:rsidRPr="009B5476">
          <w:rPr>
            <w:rFonts w:eastAsia="Times New Roman"/>
            <w:lang w:eastAsia="en-GB"/>
          </w:rPr>
          <w:t>,</w:t>
        </w:r>
      </w:ins>
      <w:ins w:id="338" w:author="Nokia" w:date="2024-03-13T18:33:00Z">
        <w:r w:rsidR="00EC3C6F" w:rsidRPr="009B5476">
          <w:rPr>
            <w:rFonts w:eastAsia="Times New Roman"/>
            <w:lang w:eastAsia="en-GB"/>
          </w:rPr>
          <w:t xml:space="preserve"> separate PCC rules for</w:t>
        </w:r>
      </w:ins>
      <w:ins w:id="339" w:author="Nokia" w:date="2024-03-13T18:34:00Z">
        <w:r w:rsidR="00EC3C6F" w:rsidRPr="009B5476">
          <w:rPr>
            <w:rFonts w:eastAsia="Times New Roman"/>
            <w:lang w:eastAsia="en-GB"/>
          </w:rPr>
          <w:t xml:space="preserve"> PDUs that</w:t>
        </w:r>
      </w:ins>
      <w:ins w:id="340" w:author="Nokia" w:date="2024-03-13T18:28:00Z">
        <w:r w:rsidR="008C7A2A" w:rsidRPr="009B5476">
          <w:rPr>
            <w:rFonts w:eastAsia="Times New Roman"/>
            <w:lang w:eastAsia="en-GB"/>
          </w:rPr>
          <w:t xml:space="preserve"> do not belong to a PDU Set and</w:t>
        </w:r>
      </w:ins>
      <w:ins w:id="341" w:author="Nokia" w:date="2024-03-13T18:34:00Z">
        <w:r w:rsidR="00EC3C6F" w:rsidRPr="009B5476">
          <w:rPr>
            <w:rFonts w:eastAsia="Times New Roman"/>
            <w:lang w:eastAsia="en-GB"/>
          </w:rPr>
          <w:t xml:space="preserve"> </w:t>
        </w:r>
      </w:ins>
      <w:ins w:id="342" w:author="Nokia" w:date="2024-03-13T18:28:00Z">
        <w:r w:rsidR="008C7A2A" w:rsidRPr="009B5476">
          <w:rPr>
            <w:rFonts w:eastAsia="Times New Roman"/>
            <w:lang w:eastAsia="en-GB"/>
          </w:rPr>
          <w:t xml:space="preserve">PDUs that </w:t>
        </w:r>
      </w:ins>
      <w:ins w:id="343" w:author="Nokia" w:date="2024-03-13T18:29:00Z">
        <w:r w:rsidR="008C7A2A" w:rsidRPr="009B5476">
          <w:rPr>
            <w:rFonts w:eastAsia="Times New Roman"/>
            <w:lang w:eastAsia="en-GB"/>
          </w:rPr>
          <w:t>do belong to a PDU Set</w:t>
        </w:r>
      </w:ins>
      <w:ins w:id="344" w:author="Nokia" w:date="2024-03-13T18:31:00Z">
        <w:r w:rsidR="008C7A2A" w:rsidRPr="009B5476">
          <w:rPr>
            <w:rFonts w:eastAsia="Times New Roman"/>
            <w:lang w:eastAsia="en-GB"/>
          </w:rPr>
          <w:t xml:space="preserve"> (</w:t>
        </w:r>
      </w:ins>
      <w:ins w:id="345" w:author="Nokia" w:date="2024-03-15T20:00:00Z">
        <w:r w:rsidR="00FF6DB8" w:rsidRPr="009B5476">
          <w:rPr>
            <w:rFonts w:eastAsia="Times New Roman"/>
            <w:lang w:eastAsia="en-GB"/>
          </w:rPr>
          <w:t xml:space="preserve">i.e. </w:t>
        </w:r>
      </w:ins>
      <w:ins w:id="346" w:author="Nokia" w:date="2024-03-13T18:31:00Z">
        <w:r w:rsidR="008C7A2A" w:rsidRPr="009B5476">
          <w:rPr>
            <w:rFonts w:eastAsia="Times New Roman"/>
            <w:lang w:eastAsia="en-GB"/>
          </w:rPr>
          <w:t>lone PDUs)</w:t>
        </w:r>
      </w:ins>
      <w:ins w:id="347" w:author="Nokia" w:date="2024-03-13T18:29:00Z">
        <w:r w:rsidR="008C7A2A" w:rsidRPr="009B5476">
          <w:rPr>
            <w:rFonts w:eastAsia="Times New Roman"/>
            <w:lang w:eastAsia="en-GB"/>
          </w:rPr>
          <w:t>.</w:t>
        </w:r>
      </w:ins>
    </w:p>
    <w:p w14:paraId="7DD3E708" w14:textId="4637C56A" w:rsidR="000C42B2" w:rsidRPr="009B5476" w:rsidRDefault="1C6F76A7" w:rsidP="009B5476">
      <w:pPr>
        <w:pStyle w:val="B1"/>
        <w:numPr>
          <w:ilvl w:val="0"/>
          <w:numId w:val="27"/>
        </w:numPr>
        <w:overflowPunct w:val="0"/>
        <w:autoSpaceDE w:val="0"/>
        <w:autoSpaceDN w:val="0"/>
        <w:adjustRightInd w:val="0"/>
        <w:ind w:left="568" w:hanging="284"/>
        <w:textAlignment w:val="baseline"/>
        <w:rPr>
          <w:rFonts w:eastAsia="Times New Roman"/>
          <w:lang w:eastAsia="en-GB"/>
        </w:rPr>
      </w:pPr>
      <w:r w:rsidRPr="009B5476">
        <w:rPr>
          <w:rFonts w:eastAsia="Times New Roman"/>
          <w:lang w:eastAsia="en-GB"/>
        </w:rPr>
        <w:t>Based on the PCC rules, SMF sends QoS rules for the uplink traffic. QoS rules include the extended</w:t>
      </w:r>
      <w:r w:rsidR="5EFB71E0" w:rsidRPr="009B5476">
        <w:rPr>
          <w:rFonts w:eastAsia="Times New Roman"/>
          <w:lang w:eastAsia="en-GB"/>
        </w:rPr>
        <w:t xml:space="preserve"> </w:t>
      </w:r>
      <w:r w:rsidRPr="009B5476">
        <w:rPr>
          <w:rFonts w:eastAsia="Times New Roman"/>
          <w:lang w:eastAsia="en-GB"/>
        </w:rPr>
        <w:t xml:space="preserve">Application Layer Packet Filters </w:t>
      </w:r>
      <w:r w:rsidR="000C22CB" w:rsidRPr="009B5476">
        <w:rPr>
          <w:rFonts w:eastAsia="Times New Roman"/>
          <w:lang w:eastAsia="en-GB"/>
        </w:rPr>
        <w:t xml:space="preserve">when required, </w:t>
      </w:r>
      <w:r w:rsidRPr="009B5476">
        <w:rPr>
          <w:rFonts w:eastAsia="Times New Roman"/>
          <w:lang w:eastAsia="en-GB"/>
        </w:rPr>
        <w:t>with the new fields (“protocol” and “rtp-ssrc” and/or “rtp-pt”</w:t>
      </w:r>
      <w:ins w:id="348" w:author="Nokia" w:date="2024-03-15T20:01:00Z">
        <w:r w:rsidR="00FF6DB8" w:rsidRPr="009B5476">
          <w:rPr>
            <w:rFonts w:eastAsia="Times New Roman"/>
            <w:lang w:eastAsia="en-GB"/>
          </w:rPr>
          <w:t>, or sub-flow identifier</w:t>
        </w:r>
      </w:ins>
      <w:r w:rsidRPr="009B5476">
        <w:rPr>
          <w:rFonts w:eastAsia="Times New Roman"/>
          <w:lang w:eastAsia="en-GB"/>
        </w:rPr>
        <w:t xml:space="preserve">).  </w:t>
      </w:r>
    </w:p>
    <w:p w14:paraId="7EDD01F4" w14:textId="28C1511E" w:rsidR="6BEECCF7" w:rsidRPr="009B5476" w:rsidRDefault="000C42B2" w:rsidP="009B5476">
      <w:pPr>
        <w:pStyle w:val="B1"/>
        <w:numPr>
          <w:ilvl w:val="0"/>
          <w:numId w:val="27"/>
        </w:numPr>
        <w:overflowPunct w:val="0"/>
        <w:autoSpaceDE w:val="0"/>
        <w:autoSpaceDN w:val="0"/>
        <w:adjustRightInd w:val="0"/>
        <w:ind w:left="568" w:hanging="284"/>
        <w:textAlignment w:val="baseline"/>
        <w:rPr>
          <w:rStyle w:val="normaltextrun"/>
          <w:rFonts w:eastAsia="Times New Roman"/>
          <w:lang w:eastAsia="en-GB"/>
        </w:rPr>
      </w:pPr>
      <w:r w:rsidRPr="009B5476">
        <w:rPr>
          <w:rFonts w:eastAsia="Times New Roman"/>
          <w:lang w:eastAsia="en-GB"/>
        </w:rPr>
        <w:t>Based on the PCC rules</w:t>
      </w:r>
      <w:r w:rsidR="000C22CB" w:rsidRPr="009B5476">
        <w:rPr>
          <w:rFonts w:eastAsia="Times New Roman"/>
          <w:lang w:eastAsia="en-GB"/>
        </w:rPr>
        <w:t>,</w:t>
      </w:r>
      <w:r w:rsidRPr="009B5476">
        <w:rPr>
          <w:rFonts w:eastAsia="Times New Roman"/>
          <w:lang w:eastAsia="en-GB"/>
        </w:rPr>
        <w:t xml:space="preserve"> the</w:t>
      </w:r>
      <w:r w:rsidR="0023684A" w:rsidRPr="009B5476">
        <w:rPr>
          <w:rFonts w:eastAsia="Times New Roman"/>
          <w:lang w:eastAsia="en-GB"/>
        </w:rPr>
        <w:t xml:space="preserve"> SMF </w:t>
      </w:r>
      <w:r w:rsidRPr="009B5476">
        <w:rPr>
          <w:rFonts w:eastAsia="Times New Roman"/>
          <w:lang w:eastAsia="en-GB"/>
        </w:rPr>
        <w:t xml:space="preserve">creates the PDR, FAR and QER rules and provides them to the UPF. </w:t>
      </w:r>
      <w:r w:rsidR="001C3DF4" w:rsidRPr="009B5476">
        <w:rPr>
          <w:rFonts w:eastAsia="Times New Roman"/>
          <w:lang w:eastAsia="en-GB"/>
        </w:rPr>
        <w:t>When required, t</w:t>
      </w:r>
      <w:r w:rsidRPr="009B5476">
        <w:rPr>
          <w:rFonts w:eastAsia="Times New Roman"/>
          <w:lang w:eastAsia="en-GB"/>
        </w:rPr>
        <w:t>he Packet Detection Information in PDR includes the extended Application Layer Packet Filters with the new fields (“protocol” and “rtp-ssrc” and/or “rtp-pt”</w:t>
      </w:r>
      <w:ins w:id="349" w:author="Nokia" w:date="2024-03-15T19:59:00Z">
        <w:r w:rsidR="00FF6DB8" w:rsidRPr="009B5476">
          <w:rPr>
            <w:rFonts w:eastAsia="Times New Roman"/>
            <w:lang w:eastAsia="en-GB"/>
          </w:rPr>
          <w:t>, or sub-flow identifier</w:t>
        </w:r>
      </w:ins>
      <w:r w:rsidRPr="009B5476">
        <w:rPr>
          <w:rFonts w:eastAsia="Times New Roman"/>
          <w:lang w:eastAsia="en-GB"/>
        </w:rPr>
        <w:t>)</w:t>
      </w:r>
      <w:ins w:id="350" w:author="Nokia" w:date="2024-03-13T18:40:00Z">
        <w:r w:rsidR="00CC0055" w:rsidRPr="009B5476">
          <w:rPr>
            <w:rFonts w:eastAsia="Times New Roman"/>
            <w:lang w:eastAsia="en-GB"/>
          </w:rPr>
          <w:t xml:space="preserve"> and an indication whether the PDR is for PDUs that belong to a PDU Set, or lone PDUs</w:t>
        </w:r>
      </w:ins>
      <w:r w:rsidRPr="009B5476">
        <w:rPr>
          <w:rFonts w:eastAsia="Times New Roman"/>
          <w:lang w:eastAsia="en-GB"/>
        </w:rPr>
        <w:t>.</w:t>
      </w:r>
      <w:ins w:id="351" w:author="Nokia" w:date="2024-03-13T18:35:00Z">
        <w:r w:rsidR="00CC0055" w:rsidRPr="009B5476">
          <w:rPr>
            <w:rFonts w:eastAsia="Times New Roman"/>
            <w:lang w:eastAsia="en-GB"/>
          </w:rPr>
          <w:t xml:space="preserve"> </w:t>
        </w:r>
      </w:ins>
      <w:ins w:id="352" w:author="Nokia" w:date="2024-03-13T18:41:00Z">
        <w:r w:rsidR="00CC0055" w:rsidRPr="009B5476">
          <w:rPr>
            <w:rFonts w:eastAsia="Times New Roman"/>
            <w:lang w:eastAsia="en-GB"/>
          </w:rPr>
          <w:t>The PDR</w:t>
        </w:r>
      </w:ins>
      <w:ins w:id="353" w:author="Nokia" w:date="2024-03-13T18:35:00Z">
        <w:r w:rsidR="00CC0055" w:rsidRPr="009B5476">
          <w:rPr>
            <w:rFonts w:eastAsia="Times New Roman"/>
            <w:lang w:eastAsia="en-GB"/>
          </w:rPr>
          <w:t xml:space="preserve"> may also contain a Protocol Description for each </w:t>
        </w:r>
      </w:ins>
      <w:ins w:id="354" w:author="Nokia" w:date="2024-03-13T18:36:00Z">
        <w:r w:rsidR="00CC0055" w:rsidRPr="009B5476">
          <w:rPr>
            <w:rFonts w:eastAsia="Times New Roman"/>
            <w:lang w:eastAsia="en-GB"/>
          </w:rPr>
          <w:t>Application Layer Packet Filter.</w:t>
        </w:r>
      </w:ins>
    </w:p>
    <w:p w14:paraId="12CC12CA" w14:textId="778391F9" w:rsidR="6BEECCF7" w:rsidRDefault="3629A9C6" w:rsidP="00E67A4D">
      <w:pPr>
        <w:rPr>
          <w:rStyle w:val="normaltextrun"/>
          <w:color w:val="000000" w:themeColor="text1"/>
          <w:lang w:eastAsia="zh-CN"/>
        </w:rPr>
      </w:pPr>
      <w:r w:rsidRPr="38C3F206">
        <w:rPr>
          <w:rStyle w:val="normaltextrun"/>
          <w:color w:val="000000" w:themeColor="text1"/>
          <w:lang w:val="en-US" w:eastAsia="zh-CN"/>
        </w:rPr>
        <w:t xml:space="preserve">When UPF receives a DL packet it matches it with the existing IP packet filters in the PDRs. If the IP packet filter matches the packet and the PDR also contains the extended Application Layer Packet Filters, the packet is matched against them. </w:t>
      </w:r>
      <w:ins w:id="355" w:author="Nokia" w:date="2024-03-13T18:39:00Z">
        <w:r w:rsidR="00CC0055">
          <w:rPr>
            <w:rStyle w:val="normaltextrun"/>
            <w:color w:val="000000" w:themeColor="text1"/>
            <w:lang w:val="en-US" w:eastAsia="zh-CN"/>
          </w:rPr>
          <w:t>The UPF determines whether the packet belongs to a PDU Set</w:t>
        </w:r>
      </w:ins>
      <w:ins w:id="356" w:author="Nokia" w:date="2024-03-13T18:41:00Z">
        <w:r w:rsidR="00CC0055">
          <w:rPr>
            <w:rStyle w:val="normaltextrun"/>
            <w:color w:val="000000" w:themeColor="text1"/>
            <w:lang w:val="en-US" w:eastAsia="zh-CN"/>
          </w:rPr>
          <w:t xml:space="preserve"> according to the Protocol Description</w:t>
        </w:r>
      </w:ins>
      <w:ins w:id="357" w:author="Nokia" w:date="2024-03-13T18:43:00Z">
        <w:r w:rsidR="005D625D">
          <w:rPr>
            <w:rStyle w:val="normaltextrun"/>
            <w:color w:val="000000" w:themeColor="text1"/>
            <w:lang w:val="en-US" w:eastAsia="zh-CN"/>
          </w:rPr>
          <w:t xml:space="preserve"> </w:t>
        </w:r>
        <w:proofErr w:type="gramStart"/>
        <w:r w:rsidR="005D625D">
          <w:rPr>
            <w:rStyle w:val="normaltextrun"/>
            <w:color w:val="000000" w:themeColor="text1"/>
            <w:lang w:val="en-US" w:eastAsia="zh-CN"/>
          </w:rPr>
          <w:t>and also</w:t>
        </w:r>
        <w:proofErr w:type="gramEnd"/>
        <w:r w:rsidR="005D625D">
          <w:rPr>
            <w:rStyle w:val="normaltextrun"/>
            <w:color w:val="000000" w:themeColor="text1"/>
            <w:lang w:val="en-US" w:eastAsia="zh-CN"/>
          </w:rPr>
          <w:t xml:space="preserve"> matches that against the PDR</w:t>
        </w:r>
      </w:ins>
      <w:ins w:id="358" w:author="Nokia" w:date="2024-03-13T18:39:00Z">
        <w:r w:rsidR="00CC0055">
          <w:rPr>
            <w:rStyle w:val="normaltextrun"/>
            <w:color w:val="000000" w:themeColor="text1"/>
            <w:lang w:val="en-US" w:eastAsia="zh-CN"/>
          </w:rPr>
          <w:t xml:space="preserve">. </w:t>
        </w:r>
      </w:ins>
      <w:r w:rsidRPr="38C3F206">
        <w:rPr>
          <w:rStyle w:val="normaltextrun"/>
          <w:color w:val="000000" w:themeColor="text1"/>
          <w:lang w:val="en-US" w:eastAsia="zh-CN"/>
        </w:rPr>
        <w:t xml:space="preserve">If they </w:t>
      </w:r>
      <w:ins w:id="359" w:author="Nokia" w:date="2024-03-13T18:43:00Z">
        <w:r w:rsidR="005D625D">
          <w:rPr>
            <w:rStyle w:val="normaltextrun"/>
            <w:color w:val="000000" w:themeColor="text1"/>
            <w:lang w:val="en-US" w:eastAsia="zh-CN"/>
          </w:rPr>
          <w:t>all</w:t>
        </w:r>
      </w:ins>
      <w:del w:id="360" w:author="Nokia" w:date="2024-03-13T18:43:00Z">
        <w:r w:rsidRPr="38C3F206" w:rsidDel="005D625D">
          <w:rPr>
            <w:rStyle w:val="normaltextrun"/>
            <w:color w:val="000000" w:themeColor="text1"/>
            <w:lang w:val="en-US" w:eastAsia="zh-CN"/>
          </w:rPr>
          <w:delText>also</w:delText>
        </w:r>
      </w:del>
      <w:r w:rsidRPr="38C3F206">
        <w:rPr>
          <w:rStyle w:val="normaltextrun"/>
          <w:color w:val="000000" w:themeColor="text1"/>
          <w:lang w:val="en-US" w:eastAsia="zh-CN"/>
        </w:rPr>
        <w:t xml:space="preserve"> match, the packet matches the PDR</w:t>
      </w:r>
      <w:del w:id="361" w:author="Nokia" w:date="2024-03-13T18:47:00Z">
        <w:r w:rsidRPr="38C3F206" w:rsidDel="005D625D">
          <w:rPr>
            <w:rStyle w:val="normaltextrun"/>
            <w:color w:val="000000" w:themeColor="text1"/>
            <w:lang w:val="en-US" w:eastAsia="zh-CN"/>
          </w:rPr>
          <w:delText>s</w:delText>
        </w:r>
      </w:del>
      <w:r w:rsidRPr="38C3F206">
        <w:rPr>
          <w:rStyle w:val="normaltextrun"/>
          <w:color w:val="000000" w:themeColor="text1"/>
          <w:lang w:val="en-US" w:eastAsia="zh-CN"/>
        </w:rPr>
        <w:t xml:space="preserve"> and</w:t>
      </w:r>
      <w:r w:rsidR="001C3DF4">
        <w:rPr>
          <w:rStyle w:val="normaltextrun"/>
          <w:color w:val="000000" w:themeColor="text1"/>
          <w:lang w:val="en-US" w:eastAsia="zh-CN"/>
        </w:rPr>
        <w:t xml:space="preserve"> as currently specified,</w:t>
      </w:r>
      <w:r w:rsidRPr="38C3F206">
        <w:rPr>
          <w:rStyle w:val="normaltextrun"/>
          <w:color w:val="000000" w:themeColor="text1"/>
          <w:lang w:val="en-US" w:eastAsia="zh-CN"/>
        </w:rPr>
        <w:t xml:space="preserve"> the UPF treats the packet according to the associated FAR and QER </w:t>
      </w:r>
      <w:r w:rsidR="002E28A8" w:rsidRPr="38C3F206">
        <w:rPr>
          <w:rStyle w:val="normaltextrun"/>
          <w:color w:val="000000" w:themeColor="text1"/>
          <w:lang w:val="en-US" w:eastAsia="zh-CN"/>
        </w:rPr>
        <w:t>that</w:t>
      </w:r>
      <w:r w:rsidRPr="38C3F206">
        <w:rPr>
          <w:rStyle w:val="normaltextrun"/>
          <w:color w:val="000000" w:themeColor="text1"/>
          <w:lang w:val="en-US" w:eastAsia="zh-CN"/>
        </w:rPr>
        <w:t xml:space="preserve"> provide</w:t>
      </w:r>
      <w:del w:id="362" w:author="Nokia" w:date="2024-03-13T18:44:00Z">
        <w:r w:rsidRPr="38C3F206" w:rsidDel="005D625D">
          <w:rPr>
            <w:rStyle w:val="normaltextrun"/>
            <w:color w:val="000000" w:themeColor="text1"/>
            <w:lang w:val="en-US" w:eastAsia="zh-CN"/>
          </w:rPr>
          <w:delText>,</w:delText>
        </w:r>
      </w:del>
      <w:r w:rsidRPr="38C3F206">
        <w:rPr>
          <w:rStyle w:val="normaltextrun"/>
          <w:color w:val="000000" w:themeColor="text1"/>
          <w:lang w:val="en-US" w:eastAsia="zh-CN"/>
        </w:rPr>
        <w:t xml:space="preserve"> the information to which QoS flow the packet should be mapped</w:t>
      </w:r>
      <w:del w:id="363" w:author="Nokia" w:date="2024-03-13T18:47:00Z">
        <w:r w:rsidRPr="38C3F206" w:rsidDel="005D625D">
          <w:rPr>
            <w:rStyle w:val="normaltextrun"/>
            <w:color w:val="000000" w:themeColor="text1"/>
            <w:lang w:val="en-US" w:eastAsia="zh-CN"/>
          </w:rPr>
          <w:delText xml:space="preserve"> to</w:delText>
        </w:r>
      </w:del>
      <w:r w:rsidR="00BB7BF5">
        <w:rPr>
          <w:rStyle w:val="normaltextrun"/>
          <w:color w:val="000000" w:themeColor="text1"/>
          <w:lang w:val="en-US" w:eastAsia="zh-CN"/>
        </w:rPr>
        <w:t>, and whether marking for PDU Set information is applied or not</w:t>
      </w:r>
      <w:r w:rsidRPr="38C3F206">
        <w:rPr>
          <w:rStyle w:val="normaltextrun"/>
          <w:color w:val="000000" w:themeColor="text1"/>
          <w:lang w:val="en-US" w:eastAsia="zh-CN"/>
        </w:rPr>
        <w:t>.</w:t>
      </w:r>
      <w:r w:rsidR="001C3DF4">
        <w:rPr>
          <w:rStyle w:val="normaltextrun"/>
          <w:color w:val="000000" w:themeColor="text1"/>
          <w:lang w:val="en-US" w:eastAsia="zh-CN"/>
        </w:rPr>
        <w:t xml:space="preserve"> If none of the PDRs with Application Layer Packet Filters match the packet, the PDR with the IP packet filter and no Application Layer Filter is matched</w:t>
      </w:r>
      <w:r w:rsidR="00F433EC">
        <w:rPr>
          <w:rStyle w:val="normaltextrun"/>
          <w:color w:val="000000" w:themeColor="text1"/>
          <w:lang w:val="en-US" w:eastAsia="zh-CN"/>
        </w:rPr>
        <w:t>,</w:t>
      </w:r>
      <w:r w:rsidR="001C3DF4">
        <w:rPr>
          <w:rStyle w:val="normaltextrun"/>
          <w:color w:val="000000" w:themeColor="text1"/>
          <w:lang w:val="en-US" w:eastAsia="zh-CN"/>
        </w:rPr>
        <w:t xml:space="preserve"> and the packet is handled with the associated FAR and QER.  </w:t>
      </w:r>
    </w:p>
    <w:p w14:paraId="3C6306FD" w14:textId="502B6418" w:rsidR="00686C4F" w:rsidRDefault="6BEECCF7" w:rsidP="00E67A4D">
      <w:pPr>
        <w:rPr>
          <w:rStyle w:val="normaltextrun"/>
          <w:color w:val="000000" w:themeColor="text1"/>
          <w:lang w:eastAsia="zh-CN"/>
        </w:rPr>
      </w:pPr>
      <w:r w:rsidRPr="303BBB24">
        <w:rPr>
          <w:rStyle w:val="normaltextrun"/>
          <w:color w:val="000000" w:themeColor="text1"/>
          <w:lang w:val="en-US" w:eastAsia="zh-CN"/>
        </w:rPr>
        <w:t xml:space="preserve">When UE receives a UL packet it matches it with the existing IP packet filters in the QoS rules. If the IP packet filter matches the packet and the QoS rule also contains the extended Application Layer Packet Filters, the packet is matched against them. </w:t>
      </w:r>
      <w:ins w:id="364" w:author="Nokia" w:date="2024-03-13T18:48:00Z">
        <w:r w:rsidR="005D625D">
          <w:rPr>
            <w:rStyle w:val="normaltextrun"/>
            <w:color w:val="000000" w:themeColor="text1"/>
            <w:lang w:val="en-US" w:eastAsia="zh-CN"/>
          </w:rPr>
          <w:t xml:space="preserve">The UE determines whether the packet belongs to a PDU Set according to the Protocol Description </w:t>
        </w:r>
        <w:proofErr w:type="gramStart"/>
        <w:r w:rsidR="005D625D">
          <w:rPr>
            <w:rStyle w:val="normaltextrun"/>
            <w:color w:val="000000" w:themeColor="text1"/>
            <w:lang w:val="en-US" w:eastAsia="zh-CN"/>
          </w:rPr>
          <w:t>and also</w:t>
        </w:r>
        <w:proofErr w:type="gramEnd"/>
        <w:r w:rsidR="005D625D">
          <w:rPr>
            <w:rStyle w:val="normaltextrun"/>
            <w:color w:val="000000" w:themeColor="text1"/>
            <w:lang w:val="en-US" w:eastAsia="zh-CN"/>
          </w:rPr>
          <w:t xml:space="preserve"> matches that against the QoS rule.</w:t>
        </w:r>
        <w:r w:rsidR="005D625D" w:rsidRPr="303BBB24">
          <w:rPr>
            <w:rStyle w:val="normaltextrun"/>
            <w:color w:val="000000" w:themeColor="text1"/>
            <w:lang w:val="en-US" w:eastAsia="zh-CN"/>
          </w:rPr>
          <w:t xml:space="preserve"> </w:t>
        </w:r>
      </w:ins>
      <w:r w:rsidRPr="303BBB24">
        <w:rPr>
          <w:rStyle w:val="normaltextrun"/>
          <w:color w:val="000000" w:themeColor="text1"/>
          <w:lang w:val="en-US" w:eastAsia="zh-CN"/>
        </w:rPr>
        <w:t xml:space="preserve">If they </w:t>
      </w:r>
      <w:ins w:id="365" w:author="Nokia" w:date="2024-03-13T18:49:00Z">
        <w:r w:rsidR="005D625D">
          <w:rPr>
            <w:rStyle w:val="normaltextrun"/>
            <w:color w:val="000000" w:themeColor="text1"/>
            <w:lang w:val="en-US" w:eastAsia="zh-CN"/>
          </w:rPr>
          <w:t>all</w:t>
        </w:r>
      </w:ins>
      <w:del w:id="366" w:author="Nokia" w:date="2024-03-13T18:49:00Z">
        <w:r w:rsidRPr="303BBB24" w:rsidDel="005D625D">
          <w:rPr>
            <w:rStyle w:val="normaltextrun"/>
            <w:color w:val="000000" w:themeColor="text1"/>
            <w:lang w:val="en-US" w:eastAsia="zh-CN"/>
          </w:rPr>
          <w:delText>also</w:delText>
        </w:r>
      </w:del>
      <w:r w:rsidRPr="303BBB24">
        <w:rPr>
          <w:rStyle w:val="normaltextrun"/>
          <w:color w:val="000000" w:themeColor="text1"/>
          <w:lang w:val="en-US" w:eastAsia="zh-CN"/>
        </w:rPr>
        <w:t xml:space="preserve"> match, the packet matches the QoS rule and the UE treats the packet accordingly, e.g., the UE maps it to a specific QoS flow.</w:t>
      </w:r>
      <w:r w:rsidR="00686C4F" w:rsidRPr="00686C4F">
        <w:rPr>
          <w:lang w:val="en-US" w:eastAsia="zh-CN"/>
        </w:rPr>
        <w:t xml:space="preserve"> </w:t>
      </w:r>
      <w:r w:rsidR="00686C4F">
        <w:rPr>
          <w:rStyle w:val="normaltextrun"/>
          <w:color w:val="000000" w:themeColor="text1"/>
          <w:lang w:val="en-US" w:eastAsia="zh-CN"/>
        </w:rPr>
        <w:t>If none of the QoS rules with Application Layer Packet Filters match the packet, the QoS rule with the IP packet filter and no Application Layer Filter is matched and the packet is handled accordingly.</w:t>
      </w:r>
    </w:p>
    <w:p w14:paraId="35C9D9DF" w14:textId="3E0FE28A" w:rsidR="00846F5E" w:rsidRPr="00012A4D" w:rsidRDefault="00846F5E" w:rsidP="00012A4D">
      <w:pPr>
        <w:spacing w:after="120"/>
        <w:ind w:left="284" w:hanging="357"/>
        <w:rPr>
          <w:color w:val="000000" w:themeColor="text1"/>
          <w:lang w:eastAsia="zh-CN"/>
        </w:rPr>
      </w:pPr>
    </w:p>
    <w:p w14:paraId="190CD7AE" w14:textId="79405350" w:rsidR="0085262D" w:rsidRPr="00822E86" w:rsidRDefault="0085262D" w:rsidP="00F37F5B">
      <w:pPr>
        <w:pStyle w:val="Heading3"/>
        <w:rPr>
          <w:rFonts w:eastAsia="DengXian"/>
        </w:rPr>
      </w:pPr>
      <w:bookmarkStart w:id="367" w:name="_Toc326248711"/>
      <w:bookmarkStart w:id="368" w:name="_Toc510604409"/>
      <w:bookmarkStart w:id="369" w:name="_Toc92875664"/>
      <w:bookmarkStart w:id="370" w:name="_Toc93070688"/>
      <w:bookmarkStart w:id="371" w:name="_Toc148498836"/>
      <w:r w:rsidRPr="00042496">
        <w:rPr>
          <w:rFonts w:eastAsia="DengXian"/>
        </w:rPr>
        <w:t>6.</w:t>
      </w:r>
      <w:r w:rsidR="00361AF1">
        <w:rPr>
          <w:rFonts w:eastAsia="DengXian"/>
        </w:rPr>
        <w:t>29</w:t>
      </w:r>
      <w:r w:rsidRPr="00042496">
        <w:rPr>
          <w:rFonts w:eastAsia="DengXian"/>
        </w:rPr>
        <w:t>.</w:t>
      </w:r>
      <w:r w:rsidR="00FA7C27">
        <w:rPr>
          <w:rFonts w:eastAsia="DengXian"/>
        </w:rPr>
        <w:t>4</w:t>
      </w:r>
      <w:r w:rsidRPr="00042496">
        <w:rPr>
          <w:rFonts w:eastAsia="DengXian"/>
        </w:rPr>
        <w:tab/>
      </w:r>
      <w:bookmarkEnd w:id="367"/>
      <w:bookmarkEnd w:id="368"/>
      <w:bookmarkEnd w:id="369"/>
      <w:r w:rsidRPr="00042496">
        <w:rPr>
          <w:rFonts w:eastAsia="DengXian"/>
        </w:rPr>
        <w:t>Impacts on</w:t>
      </w:r>
      <w:r w:rsidR="00F37F5B">
        <w:rPr>
          <w:rFonts w:eastAsia="DengXian"/>
        </w:rPr>
        <w:t xml:space="preserve"> </w:t>
      </w:r>
      <w:r w:rsidRPr="00042496">
        <w:rPr>
          <w:rFonts w:eastAsia="DengXian"/>
        </w:rPr>
        <w:t xml:space="preserve">services, </w:t>
      </w:r>
      <w:proofErr w:type="gramStart"/>
      <w:r w:rsidRPr="00042496">
        <w:rPr>
          <w:rFonts w:eastAsia="DengXian"/>
        </w:rPr>
        <w:t>entities</w:t>
      </w:r>
      <w:proofErr w:type="gramEnd"/>
      <w:r w:rsidRPr="00042496">
        <w:rPr>
          <w:rFonts w:eastAsia="DengXian"/>
        </w:rPr>
        <w:t xml:space="preserve"> and interfaces</w:t>
      </w:r>
      <w:bookmarkEnd w:id="370"/>
      <w:bookmarkEnd w:id="371"/>
    </w:p>
    <w:p w14:paraId="716585D5" w14:textId="70624270" w:rsidR="003B0271" w:rsidRDefault="003B0271" w:rsidP="00867B51">
      <w:pPr>
        <w:rPr>
          <w:rStyle w:val="normaltextrun"/>
          <w:color w:val="000000"/>
          <w:shd w:val="clear" w:color="auto" w:fill="FFFFFF"/>
        </w:rPr>
      </w:pPr>
      <w:r>
        <w:rPr>
          <w:rStyle w:val="normaltextrun"/>
          <w:color w:val="000000"/>
          <w:shd w:val="clear" w:color="auto" w:fill="FFFFFF"/>
        </w:rPr>
        <w:t>The main impacts are:</w:t>
      </w:r>
    </w:p>
    <w:p w14:paraId="6940B550" w14:textId="77777777" w:rsidR="00867B51" w:rsidRPr="00E50BD2" w:rsidRDefault="00867B51" w:rsidP="00867B51">
      <w:pPr>
        <w:rPr>
          <w:b/>
          <w:bCs/>
        </w:rPr>
      </w:pPr>
      <w:r w:rsidRPr="00E50BD2">
        <w:rPr>
          <w:b/>
          <w:bCs/>
        </w:rPr>
        <w:t>AF:</w:t>
      </w:r>
    </w:p>
    <w:p w14:paraId="6D03E2C1" w14:textId="45878124" w:rsidR="00F6097D" w:rsidRPr="00867B51" w:rsidRDefault="00562446" w:rsidP="00867B51">
      <w:pPr>
        <w:pStyle w:val="B1"/>
        <w:overflowPunct w:val="0"/>
        <w:autoSpaceDE w:val="0"/>
        <w:autoSpaceDN w:val="0"/>
        <w:adjustRightInd w:val="0"/>
        <w:textAlignment w:val="baseline"/>
        <w:rPr>
          <w:rFonts w:eastAsia="Times New Roman"/>
          <w:lang w:eastAsia="en-GB"/>
        </w:rPr>
      </w:pPr>
      <w:r w:rsidRPr="00867B51">
        <w:rPr>
          <w:rFonts w:eastAsia="Times New Roman"/>
          <w:lang w:eastAsia="en-GB"/>
        </w:rPr>
        <w:t xml:space="preserve">- </w:t>
      </w:r>
      <w:r w:rsidRPr="00867B51">
        <w:rPr>
          <w:rFonts w:eastAsia="Times New Roman"/>
          <w:lang w:eastAsia="en-GB"/>
        </w:rPr>
        <w:tab/>
      </w:r>
      <w:r w:rsidR="18E257A1" w:rsidRPr="00867B51">
        <w:rPr>
          <w:rFonts w:eastAsia="Times New Roman"/>
          <w:lang w:eastAsia="en-GB"/>
        </w:rPr>
        <w:t xml:space="preserve">Provides </w:t>
      </w:r>
      <w:r w:rsidR="3B96FBD6" w:rsidRPr="00867B51">
        <w:rPr>
          <w:rFonts w:eastAsia="Times New Roman"/>
          <w:lang w:eastAsia="en-GB"/>
        </w:rPr>
        <w:t>the QoS requirements</w:t>
      </w:r>
      <w:ins w:id="372" w:author="Nokia" w:date="2024-03-13T18:50:00Z">
        <w:r w:rsidR="005D625D" w:rsidRPr="00867B51">
          <w:rPr>
            <w:rFonts w:eastAsia="Times New Roman"/>
            <w:lang w:eastAsia="en-GB"/>
          </w:rPr>
          <w:t xml:space="preserve"> and optionally Protocol Descriptions</w:t>
        </w:r>
      </w:ins>
      <w:r w:rsidR="3B96FBD6" w:rsidRPr="00867B51">
        <w:rPr>
          <w:rFonts w:eastAsia="Times New Roman"/>
          <w:lang w:eastAsia="en-GB"/>
        </w:rPr>
        <w:t xml:space="preserve"> for the specific protocols or RTP media streams using AFSessionWithQoS </w:t>
      </w:r>
      <w:r w:rsidR="00E7583C" w:rsidRPr="00867B51">
        <w:rPr>
          <w:rFonts w:eastAsia="Times New Roman"/>
          <w:lang w:eastAsia="en-GB"/>
        </w:rPr>
        <w:tab/>
      </w:r>
      <w:r w:rsidR="3B96FBD6" w:rsidRPr="00867B51">
        <w:rPr>
          <w:rFonts w:eastAsia="Times New Roman"/>
          <w:lang w:eastAsia="en-GB"/>
        </w:rPr>
        <w:t>by applying the</w:t>
      </w:r>
      <w:r w:rsidR="450ADD4B" w:rsidRPr="00867B51">
        <w:rPr>
          <w:rFonts w:eastAsia="Times New Roman"/>
          <w:lang w:eastAsia="en-GB"/>
        </w:rPr>
        <w:t xml:space="preserve"> extended </w:t>
      </w:r>
      <w:r w:rsidR="00456678" w:rsidRPr="00867B51">
        <w:rPr>
          <w:rFonts w:eastAsia="Times New Roman"/>
          <w:lang w:eastAsia="en-GB"/>
        </w:rPr>
        <w:t>Flow Description</w:t>
      </w:r>
      <w:r w:rsidR="450ADD4B" w:rsidRPr="00867B51">
        <w:rPr>
          <w:rFonts w:eastAsia="Times New Roman"/>
          <w:lang w:eastAsia="en-GB"/>
        </w:rPr>
        <w:t xml:space="preserve"> information</w:t>
      </w:r>
      <w:r w:rsidR="00B06633" w:rsidRPr="00867B51">
        <w:rPr>
          <w:rFonts w:eastAsia="Times New Roman"/>
          <w:lang w:eastAsia="en-GB"/>
        </w:rPr>
        <w:t>.</w:t>
      </w:r>
      <w:r w:rsidR="3B96FBD6" w:rsidRPr="00867B51">
        <w:rPr>
          <w:rFonts w:eastAsia="Times New Roman"/>
          <w:lang w:eastAsia="en-GB"/>
        </w:rPr>
        <w:t xml:space="preserve"> </w:t>
      </w:r>
    </w:p>
    <w:p w14:paraId="1736A7DE" w14:textId="28C64010" w:rsidR="00867B51" w:rsidRPr="00867B51" w:rsidRDefault="00867B51" w:rsidP="00867B51">
      <w:pPr>
        <w:rPr>
          <w:b/>
          <w:bCs/>
        </w:rPr>
      </w:pPr>
      <w:r w:rsidRPr="00867B51">
        <w:rPr>
          <w:b/>
          <w:bCs/>
        </w:rPr>
        <w:t>NEF:</w:t>
      </w:r>
    </w:p>
    <w:p w14:paraId="436CE9F7" w14:textId="5EA1B3E5" w:rsidR="00B06633" w:rsidRPr="00867B51" w:rsidRDefault="00B06633" w:rsidP="00867B51">
      <w:pPr>
        <w:pStyle w:val="B1"/>
        <w:overflowPunct w:val="0"/>
        <w:autoSpaceDE w:val="0"/>
        <w:autoSpaceDN w:val="0"/>
        <w:adjustRightInd w:val="0"/>
        <w:textAlignment w:val="baseline"/>
        <w:rPr>
          <w:rFonts w:eastAsia="Times New Roman"/>
          <w:lang w:eastAsia="en-GB"/>
        </w:rPr>
      </w:pPr>
      <w:r w:rsidRPr="00867B51">
        <w:rPr>
          <w:rFonts w:eastAsia="Times New Roman"/>
          <w:lang w:eastAsia="en-GB"/>
        </w:rPr>
        <w:t>-</w:t>
      </w:r>
      <w:r w:rsidRPr="00867B51">
        <w:rPr>
          <w:rFonts w:eastAsia="Times New Roman"/>
          <w:lang w:eastAsia="en-GB"/>
        </w:rPr>
        <w:tab/>
        <w:t>Receives the extended Flow Description</w:t>
      </w:r>
      <w:ins w:id="373" w:author="Nokia" w:date="2024-03-13T18:50:00Z">
        <w:r w:rsidR="005D625D" w:rsidRPr="00867B51">
          <w:rPr>
            <w:rFonts w:eastAsia="Times New Roman"/>
            <w:lang w:eastAsia="en-GB"/>
          </w:rPr>
          <w:t xml:space="preserve"> and optionally Protocol Descriptions</w:t>
        </w:r>
      </w:ins>
      <w:r w:rsidRPr="00867B51">
        <w:rPr>
          <w:rFonts w:eastAsia="Times New Roman"/>
          <w:lang w:eastAsia="en-GB"/>
        </w:rPr>
        <w:t xml:space="preserve"> information from AF and passes it to PCF.</w:t>
      </w:r>
    </w:p>
    <w:p w14:paraId="026A2267" w14:textId="19FF3506" w:rsidR="00867B51" w:rsidRPr="00867B51" w:rsidRDefault="00867B51" w:rsidP="00867B51">
      <w:pPr>
        <w:rPr>
          <w:rStyle w:val="normaltextrun"/>
          <w:b/>
          <w:bCs/>
          <w:color w:val="000000"/>
          <w:shd w:val="clear" w:color="auto" w:fill="FFFFFF"/>
        </w:rPr>
      </w:pPr>
      <w:r>
        <w:rPr>
          <w:rStyle w:val="normaltextrun"/>
          <w:b/>
          <w:bCs/>
          <w:color w:val="000000"/>
          <w:shd w:val="clear" w:color="auto" w:fill="FFFFFF"/>
        </w:rPr>
        <w:t>PCF:</w:t>
      </w:r>
    </w:p>
    <w:p w14:paraId="1772A757" w14:textId="7CF1FCD3" w:rsidR="00901330" w:rsidRDefault="00F6097D"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456678">
        <w:rPr>
          <w:rStyle w:val="normaltextrun"/>
          <w:color w:val="000000"/>
          <w:shd w:val="clear" w:color="auto" w:fill="FFFFFF"/>
        </w:rPr>
        <w:t>Receives the extended Flow Description information</w:t>
      </w:r>
      <w:ins w:id="374" w:author="Nokia" w:date="2024-03-13T18:51:00Z">
        <w:r w:rsidR="005D625D">
          <w:rPr>
            <w:rStyle w:val="normaltextrun"/>
            <w:color w:val="000000"/>
            <w:shd w:val="clear" w:color="auto" w:fill="FFFFFF"/>
          </w:rPr>
          <w:t xml:space="preserve"> and Protocol Descriptions</w:t>
        </w:r>
      </w:ins>
      <w:r w:rsidR="00456678">
        <w:rPr>
          <w:rStyle w:val="normaltextrun"/>
          <w:color w:val="000000"/>
          <w:shd w:val="clear" w:color="auto" w:fill="FFFFFF"/>
        </w:rPr>
        <w:t xml:space="preserve"> from the AF (or NEF) and i</w:t>
      </w:r>
      <w:r>
        <w:rPr>
          <w:rStyle w:val="normaltextrun"/>
          <w:color w:val="000000"/>
          <w:shd w:val="clear" w:color="auto" w:fill="FFFFFF"/>
        </w:rPr>
        <w:t xml:space="preserve">ncludes </w:t>
      </w:r>
      <w:r w:rsidR="1DB5FE19">
        <w:rPr>
          <w:rStyle w:val="normaltextrun"/>
          <w:color w:val="000000"/>
          <w:shd w:val="clear" w:color="auto" w:fill="FFFFFF"/>
        </w:rPr>
        <w:t>the</w:t>
      </w:r>
      <w:r w:rsidR="00456678">
        <w:rPr>
          <w:rStyle w:val="normaltextrun"/>
          <w:color w:val="000000"/>
          <w:shd w:val="clear" w:color="auto" w:fill="FFFFFF"/>
        </w:rPr>
        <w:t xml:space="preserve"> corresponding</w:t>
      </w:r>
      <w:r w:rsidR="1DB5FE19">
        <w:rPr>
          <w:rStyle w:val="normaltextrun"/>
          <w:color w:val="000000"/>
          <w:shd w:val="clear" w:color="auto" w:fill="FFFFFF"/>
        </w:rPr>
        <w:t xml:space="preserve"> </w:t>
      </w:r>
      <w:r w:rsidR="00456678">
        <w:rPr>
          <w:rStyle w:val="normaltextrun"/>
          <w:color w:val="000000"/>
          <w:shd w:val="clear" w:color="auto" w:fill="FFFFFF"/>
        </w:rPr>
        <w:t>extended Service Data Flow Filter information</w:t>
      </w:r>
      <w:r>
        <w:rPr>
          <w:rStyle w:val="normaltextrun"/>
          <w:color w:val="000000"/>
          <w:shd w:val="clear" w:color="auto" w:fill="FFFFFF"/>
        </w:rPr>
        <w:t xml:space="preserve"> in PCC rules</w:t>
      </w:r>
      <w:r w:rsidR="00456678">
        <w:rPr>
          <w:rStyle w:val="normaltextrun"/>
          <w:color w:val="000000"/>
          <w:shd w:val="clear" w:color="auto" w:fill="FFFFFF"/>
        </w:rPr>
        <w:t xml:space="preserve"> to SMF</w:t>
      </w:r>
      <w:r w:rsidR="00B06633">
        <w:rPr>
          <w:rStyle w:val="normaltextrun"/>
          <w:color w:val="000000"/>
          <w:shd w:val="clear" w:color="auto" w:fill="FFFFFF"/>
        </w:rPr>
        <w:t>.</w:t>
      </w:r>
    </w:p>
    <w:p w14:paraId="301F9415" w14:textId="0FAB4B34" w:rsidR="00867B51" w:rsidRPr="00867B51" w:rsidRDefault="00867B51" w:rsidP="00867B51">
      <w:pPr>
        <w:rPr>
          <w:rStyle w:val="normaltextrun"/>
          <w:b/>
          <w:bCs/>
          <w:color w:val="000000"/>
          <w:shd w:val="clear" w:color="auto" w:fill="FFFFFF"/>
        </w:rPr>
      </w:pPr>
      <w:r w:rsidRPr="00867B51">
        <w:rPr>
          <w:rStyle w:val="normaltextrun"/>
          <w:b/>
          <w:bCs/>
          <w:color w:val="000000"/>
          <w:shd w:val="clear" w:color="auto" w:fill="FFFFFF"/>
        </w:rPr>
        <w:t>SMF:</w:t>
      </w:r>
    </w:p>
    <w:p w14:paraId="5479C17A" w14:textId="1C73117D" w:rsidR="00E7583C" w:rsidRDefault="00E7583C"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B06633">
        <w:rPr>
          <w:rStyle w:val="normaltextrun"/>
          <w:color w:val="000000"/>
          <w:shd w:val="clear" w:color="auto" w:fill="FFFFFF"/>
        </w:rPr>
        <w:t xml:space="preserve">Receives the extended Service Data Flow Filter information </w:t>
      </w:r>
      <w:ins w:id="375" w:author="Nokia" w:date="2024-03-13T18:52:00Z">
        <w:r w:rsidR="005D625D">
          <w:rPr>
            <w:rStyle w:val="normaltextrun"/>
            <w:color w:val="000000"/>
            <w:shd w:val="clear" w:color="auto" w:fill="FFFFFF"/>
          </w:rPr>
          <w:t xml:space="preserve">and Protocol Descriptions </w:t>
        </w:r>
      </w:ins>
      <w:r w:rsidR="00B06633">
        <w:rPr>
          <w:rStyle w:val="normaltextrun"/>
          <w:color w:val="000000"/>
          <w:shd w:val="clear" w:color="auto" w:fill="FFFFFF"/>
        </w:rPr>
        <w:t xml:space="preserve">in PCC rules from PCF </w:t>
      </w:r>
      <w:ins w:id="376" w:author="vivo" w:date="2024-04-04T13:55:00Z">
        <w:r w:rsidR="00807E1C">
          <w:rPr>
            <w:rStyle w:val="normaltextrun"/>
            <w:rFonts w:hint="eastAsia"/>
            <w:color w:val="000000"/>
            <w:shd w:val="clear" w:color="auto" w:fill="FFFFFF"/>
            <w:lang w:eastAsia="zh-CN"/>
          </w:rPr>
          <w:t>b</w:t>
        </w:r>
        <w:r w:rsidR="00807E1C">
          <w:rPr>
            <w:rStyle w:val="normaltextrun"/>
            <w:color w:val="000000"/>
            <w:shd w:val="clear" w:color="auto" w:fill="FFFFFF"/>
            <w:lang w:eastAsia="zh-CN"/>
          </w:rPr>
          <w:t xml:space="preserve">ased on the received information, determines the corresponding N4 rules </w:t>
        </w:r>
      </w:ins>
      <w:r w:rsidR="00B06633">
        <w:rPr>
          <w:rStyle w:val="normaltextrun"/>
          <w:color w:val="000000"/>
          <w:shd w:val="clear" w:color="auto" w:fill="FFFFFF"/>
        </w:rPr>
        <w:t>and i</w:t>
      </w:r>
      <w:r w:rsidR="00F6097D">
        <w:rPr>
          <w:rStyle w:val="normaltextrun"/>
          <w:color w:val="000000"/>
          <w:shd w:val="clear" w:color="auto" w:fill="FFFFFF"/>
        </w:rPr>
        <w:t xml:space="preserve">ncludes </w:t>
      </w:r>
      <w:r w:rsidR="11DBCC1D">
        <w:rPr>
          <w:rStyle w:val="normaltextrun"/>
          <w:color w:val="000000"/>
          <w:shd w:val="clear" w:color="auto" w:fill="FFFFFF"/>
        </w:rPr>
        <w:t>the</w:t>
      </w:r>
      <w:r w:rsidR="00B06633">
        <w:rPr>
          <w:rStyle w:val="normaltextrun"/>
          <w:color w:val="000000"/>
          <w:shd w:val="clear" w:color="auto" w:fill="FFFFFF"/>
        </w:rPr>
        <w:t xml:space="preserve"> corresponding</w:t>
      </w:r>
      <w:r w:rsidR="11DBCC1D">
        <w:rPr>
          <w:rStyle w:val="normaltextrun"/>
          <w:color w:val="000000"/>
          <w:shd w:val="clear" w:color="auto" w:fill="FFFFFF"/>
        </w:rPr>
        <w:t xml:space="preserve"> </w:t>
      </w:r>
      <w:r w:rsidR="00456678">
        <w:rPr>
          <w:rStyle w:val="normaltextrun"/>
          <w:color w:val="000000"/>
          <w:shd w:val="clear" w:color="auto" w:fill="FFFFFF"/>
        </w:rPr>
        <w:t>extended</w:t>
      </w:r>
      <w:r w:rsidR="00F6097D">
        <w:rPr>
          <w:rStyle w:val="normaltextrun"/>
          <w:color w:val="000000"/>
          <w:shd w:val="clear" w:color="auto" w:fill="FFFFFF"/>
        </w:rPr>
        <w:t xml:space="preserve"> </w:t>
      </w:r>
      <w:r w:rsidR="00456678">
        <w:rPr>
          <w:rStyle w:val="normaltextrun"/>
          <w:color w:val="000000"/>
          <w:shd w:val="clear" w:color="auto" w:fill="FFFFFF"/>
        </w:rPr>
        <w:t>P</w:t>
      </w:r>
      <w:r w:rsidR="7D566553">
        <w:rPr>
          <w:rStyle w:val="normaltextrun"/>
          <w:color w:val="000000"/>
          <w:shd w:val="clear" w:color="auto" w:fill="FFFFFF"/>
        </w:rPr>
        <w:t xml:space="preserve">acket </w:t>
      </w:r>
      <w:r w:rsidR="00456678">
        <w:rPr>
          <w:rStyle w:val="normaltextrun"/>
          <w:color w:val="000000"/>
          <w:shd w:val="clear" w:color="auto" w:fill="FFFFFF"/>
        </w:rPr>
        <w:t>D</w:t>
      </w:r>
      <w:r w:rsidR="7D566553">
        <w:rPr>
          <w:rStyle w:val="normaltextrun"/>
          <w:color w:val="000000"/>
          <w:shd w:val="clear" w:color="auto" w:fill="FFFFFF"/>
        </w:rPr>
        <w:t xml:space="preserve">etection </w:t>
      </w:r>
      <w:r w:rsidR="00456678">
        <w:rPr>
          <w:rStyle w:val="normaltextrun"/>
          <w:color w:val="000000"/>
          <w:shd w:val="clear" w:color="auto" w:fill="FFFFFF"/>
        </w:rPr>
        <w:t>I</w:t>
      </w:r>
      <w:r w:rsidR="00F6097D">
        <w:rPr>
          <w:rStyle w:val="normaltextrun"/>
          <w:color w:val="000000"/>
          <w:shd w:val="clear" w:color="auto" w:fill="FFFFFF"/>
        </w:rPr>
        <w:t>nformation</w:t>
      </w:r>
      <w:r w:rsidR="00456678">
        <w:rPr>
          <w:rStyle w:val="normaltextrun"/>
          <w:color w:val="000000"/>
          <w:shd w:val="clear" w:color="auto" w:fill="FFFFFF"/>
        </w:rPr>
        <w:t xml:space="preserve"> to </w:t>
      </w:r>
      <w:r w:rsidR="00392BAE">
        <w:rPr>
          <w:rStyle w:val="normaltextrun"/>
          <w:color w:val="000000"/>
          <w:shd w:val="clear" w:color="auto" w:fill="FFFFFF"/>
        </w:rPr>
        <w:t>UPF</w:t>
      </w:r>
      <w:r w:rsidR="00456678">
        <w:rPr>
          <w:rStyle w:val="normaltextrun"/>
          <w:color w:val="000000"/>
          <w:shd w:val="clear" w:color="auto" w:fill="FFFFFF"/>
        </w:rPr>
        <w:t xml:space="preserve"> in Packet Detection Rules and in case of UL direction the extended</w:t>
      </w:r>
      <w:r w:rsidR="00F6097D">
        <w:rPr>
          <w:rStyle w:val="normaltextrun"/>
          <w:color w:val="000000"/>
          <w:shd w:val="clear" w:color="auto" w:fill="FFFFFF"/>
        </w:rPr>
        <w:t xml:space="preserve"> </w:t>
      </w:r>
      <w:r w:rsidR="00456678">
        <w:rPr>
          <w:rStyle w:val="normaltextrun"/>
          <w:color w:val="000000"/>
          <w:shd w:val="clear" w:color="auto" w:fill="FFFFFF"/>
        </w:rPr>
        <w:t xml:space="preserve">Packet Filter Set information </w:t>
      </w:r>
      <w:r w:rsidR="00F6097D">
        <w:rPr>
          <w:rStyle w:val="normaltextrun"/>
          <w:color w:val="000000"/>
          <w:shd w:val="clear" w:color="auto" w:fill="FFFFFF"/>
        </w:rPr>
        <w:t xml:space="preserve">in QoS Rules </w:t>
      </w:r>
      <w:r w:rsidR="5C5AE34A">
        <w:rPr>
          <w:rStyle w:val="normaltextrun"/>
          <w:color w:val="000000"/>
          <w:shd w:val="clear" w:color="auto" w:fill="FFFFFF"/>
        </w:rPr>
        <w:t>to UE</w:t>
      </w:r>
      <w:r w:rsidR="00B06633">
        <w:rPr>
          <w:rStyle w:val="normaltextrun"/>
          <w:color w:val="000000"/>
          <w:shd w:val="clear" w:color="auto" w:fill="FFFFFF"/>
        </w:rPr>
        <w:t>.</w:t>
      </w:r>
      <w:r w:rsidR="18E257A1">
        <w:rPr>
          <w:rStyle w:val="normaltextrun"/>
          <w:color w:val="000000"/>
          <w:shd w:val="clear" w:color="auto" w:fill="FFFFFF"/>
        </w:rPr>
        <w:t xml:space="preserve"> </w:t>
      </w:r>
    </w:p>
    <w:p w14:paraId="1F7A9588" w14:textId="6F10C81F" w:rsidR="00867B51" w:rsidRPr="00867B51" w:rsidRDefault="00867B51" w:rsidP="00867B51">
      <w:pPr>
        <w:rPr>
          <w:rStyle w:val="normaltextrun"/>
          <w:b/>
          <w:bCs/>
          <w:color w:val="000000"/>
          <w:shd w:val="clear" w:color="auto" w:fill="FFFFFF"/>
        </w:rPr>
      </w:pPr>
      <w:r>
        <w:rPr>
          <w:rStyle w:val="normaltextrun"/>
          <w:b/>
          <w:bCs/>
          <w:color w:val="000000"/>
          <w:shd w:val="clear" w:color="auto" w:fill="FFFFFF"/>
        </w:rPr>
        <w:t>UPF:</w:t>
      </w:r>
    </w:p>
    <w:p w14:paraId="4082FBB7" w14:textId="05E252BF" w:rsidR="00E7583C" w:rsidRDefault="1824F0DE" w:rsidP="00A1615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sidR="66783EB1">
        <w:rPr>
          <w:rStyle w:val="normaltextrun"/>
          <w:color w:val="000000"/>
          <w:shd w:val="clear" w:color="auto" w:fill="FFFFFF"/>
        </w:rPr>
        <w:t>Receives</w:t>
      </w:r>
      <w:r w:rsidR="1DE4A966">
        <w:rPr>
          <w:rStyle w:val="normaltextrun"/>
          <w:color w:val="000000"/>
          <w:shd w:val="clear" w:color="auto" w:fill="FFFFFF"/>
        </w:rPr>
        <w:t xml:space="preserve"> PDRs with the extended </w:t>
      </w:r>
      <w:r w:rsidR="00B06633">
        <w:rPr>
          <w:rStyle w:val="normaltextrun"/>
          <w:color w:val="000000"/>
          <w:shd w:val="clear" w:color="auto" w:fill="FFFFFF"/>
        </w:rPr>
        <w:t>P</w:t>
      </w:r>
      <w:r w:rsidR="1DE4A966">
        <w:rPr>
          <w:rStyle w:val="normaltextrun"/>
          <w:color w:val="000000"/>
          <w:shd w:val="clear" w:color="auto" w:fill="FFFFFF"/>
        </w:rPr>
        <w:t xml:space="preserve">acket </w:t>
      </w:r>
      <w:r w:rsidR="00B06633">
        <w:rPr>
          <w:rStyle w:val="normaltextrun"/>
          <w:color w:val="000000"/>
          <w:shd w:val="clear" w:color="auto" w:fill="FFFFFF"/>
        </w:rPr>
        <w:t>D</w:t>
      </w:r>
      <w:r w:rsidR="1DE4A966">
        <w:rPr>
          <w:rStyle w:val="normaltextrun"/>
          <w:color w:val="000000"/>
          <w:shd w:val="clear" w:color="auto" w:fill="FFFFFF"/>
        </w:rPr>
        <w:t xml:space="preserve">etection </w:t>
      </w:r>
      <w:r w:rsidR="00B06633">
        <w:rPr>
          <w:rStyle w:val="normaltextrun"/>
          <w:color w:val="000000"/>
          <w:shd w:val="clear" w:color="auto" w:fill="FFFFFF"/>
        </w:rPr>
        <w:t>I</w:t>
      </w:r>
      <w:r w:rsidR="1DE4A966">
        <w:rPr>
          <w:rStyle w:val="normaltextrun"/>
          <w:color w:val="000000"/>
          <w:shd w:val="clear" w:color="auto" w:fill="FFFFFF"/>
        </w:rPr>
        <w:t>nformation</w:t>
      </w:r>
      <w:ins w:id="377" w:author="Nokia" w:date="2024-03-13T18:52:00Z">
        <w:r w:rsidR="009A3F68">
          <w:rPr>
            <w:rStyle w:val="normaltextrun"/>
            <w:color w:val="000000"/>
            <w:shd w:val="clear" w:color="auto" w:fill="FFFFFF"/>
          </w:rPr>
          <w:t xml:space="preserve"> and Protocol Descriptions</w:t>
        </w:r>
      </w:ins>
      <w:r w:rsidR="00B06633">
        <w:rPr>
          <w:rStyle w:val="normaltextrun"/>
          <w:color w:val="000000"/>
          <w:shd w:val="clear" w:color="auto" w:fill="FFFFFF"/>
        </w:rPr>
        <w:t xml:space="preserve"> from the SMF and applies it for packet detection</w:t>
      </w:r>
      <w:r w:rsidR="1DE4A966">
        <w:rPr>
          <w:rStyle w:val="normaltextrun"/>
          <w:color w:val="000000"/>
          <w:shd w:val="clear" w:color="auto" w:fill="FFFFFF"/>
        </w:rPr>
        <w:t xml:space="preserve">. </w:t>
      </w:r>
      <w:r w:rsidR="00B06633">
        <w:rPr>
          <w:rStyle w:val="normaltextrun"/>
          <w:color w:val="000000"/>
          <w:shd w:val="clear" w:color="auto" w:fill="FFFFFF"/>
        </w:rPr>
        <w:t xml:space="preserve">The extended information </w:t>
      </w:r>
      <w:r w:rsidR="003B0271">
        <w:rPr>
          <w:rStyle w:val="normaltextrun"/>
          <w:color w:val="000000"/>
          <w:shd w:val="clear" w:color="auto" w:fill="FFFFFF"/>
        </w:rPr>
        <w:t xml:space="preserve">is </w:t>
      </w:r>
      <w:r w:rsidR="00B06633">
        <w:rPr>
          <w:rStyle w:val="normaltextrun"/>
          <w:color w:val="000000"/>
          <w:shd w:val="clear" w:color="auto" w:fill="FFFFFF"/>
        </w:rPr>
        <w:t xml:space="preserve">used only if the IP packet matches with the </w:t>
      </w:r>
      <w:r w:rsidR="00562446">
        <w:rPr>
          <w:rStyle w:val="normaltextrun"/>
          <w:color w:val="000000"/>
          <w:shd w:val="clear" w:color="auto" w:fill="FFFFFF"/>
        </w:rPr>
        <w:t xml:space="preserve">“ordinary” </w:t>
      </w:r>
      <w:r w:rsidR="00B06633">
        <w:rPr>
          <w:rStyle w:val="normaltextrun"/>
          <w:color w:val="000000"/>
          <w:shd w:val="clear" w:color="auto" w:fill="FFFFFF"/>
        </w:rPr>
        <w:t xml:space="preserve">IP Packet Filter Set in the PDR. </w:t>
      </w:r>
      <w:ins w:id="378" w:author="Nokia" w:date="2024-03-13T18:53:00Z">
        <w:r w:rsidR="009A3F68">
          <w:rPr>
            <w:rStyle w:val="normaltextrun"/>
            <w:color w:val="000000"/>
            <w:shd w:val="clear" w:color="auto" w:fill="FFFFFF"/>
          </w:rPr>
          <w:t xml:space="preserve">The UPF may match </w:t>
        </w:r>
      </w:ins>
      <w:ins w:id="379" w:author="vivo" w:date="2024-04-04T14:22:00Z">
        <w:r w:rsidR="0078161D" w:rsidRPr="00D30FFD">
          <w:rPr>
            <w:rStyle w:val="normaltextrun"/>
            <w:color w:val="000000"/>
            <w:shd w:val="clear" w:color="auto" w:fill="FFFFFF"/>
          </w:rPr>
          <w:t>different</w:t>
        </w:r>
      </w:ins>
      <w:ins w:id="380" w:author="Nokia" w:date="2024-03-13T18:53:00Z">
        <w:r w:rsidR="009A3F68" w:rsidRPr="00D30FFD">
          <w:rPr>
            <w:rStyle w:val="normaltextrun"/>
            <w:color w:val="000000"/>
            <w:shd w:val="clear" w:color="auto" w:fill="FFFFFF"/>
          </w:rPr>
          <w:t xml:space="preserve"> </w:t>
        </w:r>
      </w:ins>
      <w:ins w:id="381" w:author="vivo" w:date="2024-04-04T14:03:00Z">
        <w:r w:rsidR="00E830B1" w:rsidRPr="00D30FFD">
          <w:rPr>
            <w:rStyle w:val="normaltextrun"/>
            <w:color w:val="000000"/>
            <w:shd w:val="clear" w:color="auto" w:fill="FFFFFF"/>
          </w:rPr>
          <w:t xml:space="preserve">QERs </w:t>
        </w:r>
      </w:ins>
      <w:ins w:id="382" w:author="vivo" w:date="2024-04-04T14:22:00Z">
        <w:r w:rsidR="0078161D" w:rsidRPr="00D30FFD">
          <w:rPr>
            <w:rStyle w:val="normaltextrun"/>
            <w:color w:val="000000"/>
            <w:shd w:val="clear" w:color="auto" w:fill="FFFFFF"/>
          </w:rPr>
          <w:t>within</w:t>
        </w:r>
      </w:ins>
      <w:ins w:id="383" w:author="vivo" w:date="2024-04-04T14:03:00Z">
        <w:r w:rsidR="00E830B1" w:rsidRPr="00D30FFD">
          <w:rPr>
            <w:rStyle w:val="normaltextrun"/>
            <w:color w:val="000000"/>
            <w:shd w:val="clear" w:color="auto" w:fill="FFFFFF"/>
          </w:rPr>
          <w:t xml:space="preserve"> one</w:t>
        </w:r>
      </w:ins>
      <w:ins w:id="384" w:author="vivo" w:date="2024-04-04T14:20:00Z">
        <w:r w:rsidR="0078161D" w:rsidRPr="00D30FFD">
          <w:rPr>
            <w:rStyle w:val="normaltextrun"/>
            <w:color w:val="000000"/>
            <w:shd w:val="clear" w:color="auto" w:fill="FFFFFF"/>
          </w:rPr>
          <w:t xml:space="preserve"> PDR</w:t>
        </w:r>
      </w:ins>
      <w:ins w:id="385" w:author="vivo" w:date="2024-04-04T14:21:00Z">
        <w:r w:rsidR="0078161D" w:rsidRPr="00D30FFD">
          <w:rPr>
            <w:rStyle w:val="normaltextrun"/>
            <w:color w:val="000000"/>
            <w:shd w:val="clear" w:color="auto" w:fill="FFFFFF"/>
          </w:rPr>
          <w:t xml:space="preserve"> (e.g. for one media stream)</w:t>
        </w:r>
      </w:ins>
      <w:ins w:id="386" w:author="vivo" w:date="2024-04-04T14:20:00Z">
        <w:r w:rsidR="0078161D" w:rsidRPr="00D30FFD">
          <w:rPr>
            <w:rStyle w:val="normaltextrun"/>
            <w:color w:val="000000"/>
            <w:shd w:val="clear" w:color="auto" w:fill="FFFFFF"/>
          </w:rPr>
          <w:t xml:space="preserve"> or </w:t>
        </w:r>
      </w:ins>
      <w:ins w:id="387" w:author="Nokia" w:date="2024-03-13T18:53:00Z">
        <w:r w:rsidR="009A3F68" w:rsidRPr="00D30FFD">
          <w:rPr>
            <w:rStyle w:val="normaltextrun"/>
            <w:color w:val="000000"/>
            <w:shd w:val="clear" w:color="auto" w:fill="FFFFFF"/>
          </w:rPr>
          <w:t>PDRs</w:t>
        </w:r>
      </w:ins>
      <w:ins w:id="388" w:author="vivo" w:date="2024-04-04T14:22:00Z">
        <w:r w:rsidR="0078161D" w:rsidRPr="00D30FFD">
          <w:rPr>
            <w:rStyle w:val="normaltextrun"/>
            <w:color w:val="000000"/>
            <w:shd w:val="clear" w:color="auto" w:fill="FFFFFF"/>
          </w:rPr>
          <w:t xml:space="preserve"> </w:t>
        </w:r>
      </w:ins>
      <w:ins w:id="389" w:author="vivo" w:date="2024-04-04T14:21:00Z">
        <w:r w:rsidR="0078161D" w:rsidRPr="00D30FFD">
          <w:rPr>
            <w:rStyle w:val="normaltextrun"/>
            <w:color w:val="000000"/>
            <w:shd w:val="clear" w:color="auto" w:fill="FFFFFF"/>
          </w:rPr>
          <w:t>(for multiple media stream)</w:t>
        </w:r>
      </w:ins>
      <w:ins w:id="390" w:author="Nokia" w:date="2024-03-13T18:53:00Z">
        <w:r w:rsidR="009A3F68" w:rsidRPr="00D30FFD">
          <w:rPr>
            <w:rStyle w:val="normaltextrun"/>
            <w:color w:val="000000"/>
            <w:shd w:val="clear" w:color="auto" w:fill="FFFFFF"/>
          </w:rPr>
          <w:t xml:space="preserve"> a</w:t>
        </w:r>
        <w:r w:rsidR="009A3F68">
          <w:rPr>
            <w:rStyle w:val="normaltextrun"/>
            <w:color w:val="000000"/>
            <w:shd w:val="clear" w:color="auto" w:fill="FFFFFF"/>
          </w:rPr>
          <w:t>ccording to whether a PDU belongs to a PDU Se</w:t>
        </w:r>
      </w:ins>
      <w:ins w:id="391" w:author="Nokia" w:date="2024-03-13T18:54:00Z">
        <w:r w:rsidR="009A3F68">
          <w:rPr>
            <w:rStyle w:val="normaltextrun"/>
            <w:color w:val="000000"/>
            <w:shd w:val="clear" w:color="auto" w:fill="FFFFFF"/>
          </w:rPr>
          <w:t xml:space="preserve">t </w:t>
        </w:r>
      </w:ins>
      <w:ins w:id="392" w:author="Georgios Gkellas (Nokia)" w:date="2024-03-28T14:34:00Z">
        <w:r w:rsidR="00475132">
          <w:rPr>
            <w:rStyle w:val="normaltextrun"/>
            <w:color w:val="000000"/>
            <w:shd w:val="clear" w:color="auto" w:fill="FFFFFF"/>
          </w:rPr>
          <w:t>based on</w:t>
        </w:r>
      </w:ins>
      <w:ins w:id="393" w:author="Nokia" w:date="2024-03-13T18:54:00Z">
        <w:r w:rsidR="009A3F68">
          <w:rPr>
            <w:rStyle w:val="normaltextrun"/>
            <w:color w:val="000000"/>
            <w:shd w:val="clear" w:color="auto" w:fill="FFFFFF"/>
          </w:rPr>
          <w:t xml:space="preserve"> the Protocol Description, or whether it is a lone PDU.</w:t>
        </w:r>
      </w:ins>
    </w:p>
    <w:p w14:paraId="18E7892D" w14:textId="667DABD4" w:rsidR="00867B51" w:rsidRPr="00867B51" w:rsidRDefault="00867B51" w:rsidP="00867B51">
      <w:pPr>
        <w:rPr>
          <w:rStyle w:val="normaltextrun"/>
          <w:b/>
          <w:bCs/>
          <w:color w:val="000000"/>
          <w:shd w:val="clear" w:color="auto" w:fill="FFFFFF"/>
        </w:rPr>
      </w:pPr>
      <w:r w:rsidRPr="00867B51">
        <w:rPr>
          <w:rStyle w:val="normaltextrun"/>
          <w:b/>
          <w:bCs/>
          <w:color w:val="000000"/>
          <w:shd w:val="clear" w:color="auto" w:fill="FFFFFF"/>
        </w:rPr>
        <w:t>UE:</w:t>
      </w:r>
    </w:p>
    <w:p w14:paraId="29767C82" w14:textId="7E9D3732" w:rsidR="00562446" w:rsidRDefault="693504C7" w:rsidP="00A84ED5">
      <w:pPr>
        <w:ind w:left="567" w:hanging="283"/>
        <w:rPr>
          <w:rStyle w:val="normaltextrun"/>
          <w:color w:val="000000"/>
          <w:shd w:val="clear" w:color="auto" w:fill="FFFFFF"/>
        </w:rPr>
      </w:pPr>
      <w:r>
        <w:rPr>
          <w:rStyle w:val="normaltextrun"/>
          <w:color w:val="000000"/>
          <w:shd w:val="clear" w:color="auto" w:fill="FFFFFF"/>
        </w:rPr>
        <w:t>-</w:t>
      </w:r>
      <w:r w:rsidR="00F6097D">
        <w:rPr>
          <w:rStyle w:val="normaltextrun"/>
          <w:color w:val="000000"/>
          <w:shd w:val="clear" w:color="auto" w:fill="FFFFFF"/>
        </w:rPr>
        <w:tab/>
      </w:r>
      <w:r w:rsidR="14F1FDD7" w:rsidRPr="18590DB5">
        <w:rPr>
          <w:rStyle w:val="normaltextrun"/>
          <w:color w:val="000000" w:themeColor="text1"/>
        </w:rPr>
        <w:t xml:space="preserve">Receives QoS rules with the extended </w:t>
      </w:r>
      <w:r w:rsidR="00B06633">
        <w:rPr>
          <w:rStyle w:val="normaltextrun"/>
          <w:color w:val="000000" w:themeColor="text1"/>
        </w:rPr>
        <w:t>Packet Filter Set</w:t>
      </w:r>
      <w:r w:rsidR="14F1FDD7" w:rsidRPr="18590DB5">
        <w:rPr>
          <w:rStyle w:val="normaltextrun"/>
          <w:color w:val="000000" w:themeColor="text1"/>
        </w:rPr>
        <w:t xml:space="preserve"> information</w:t>
      </w:r>
      <w:r w:rsidR="00B06633">
        <w:rPr>
          <w:rStyle w:val="normaltextrun"/>
          <w:color w:val="000000" w:themeColor="text1"/>
        </w:rPr>
        <w:t xml:space="preserve"> in a QoS rule and applies it for QoS flow mapping</w:t>
      </w:r>
      <w:r w:rsidR="14F1FDD7" w:rsidRPr="18590DB5">
        <w:rPr>
          <w:rStyle w:val="normaltextrun"/>
          <w:color w:val="000000" w:themeColor="text1"/>
        </w:rPr>
        <w:t xml:space="preserve">. </w:t>
      </w:r>
      <w:r w:rsidR="00B06633">
        <w:rPr>
          <w:rStyle w:val="normaltextrun"/>
          <w:color w:val="000000"/>
          <w:shd w:val="clear" w:color="auto" w:fill="FFFFFF"/>
        </w:rPr>
        <w:t xml:space="preserve">The extended information </w:t>
      </w:r>
      <w:r w:rsidR="003B0271">
        <w:rPr>
          <w:rStyle w:val="normaltextrun"/>
          <w:color w:val="000000"/>
          <w:shd w:val="clear" w:color="auto" w:fill="FFFFFF"/>
        </w:rPr>
        <w:t xml:space="preserve">is </w:t>
      </w:r>
      <w:r w:rsidR="00B06633">
        <w:rPr>
          <w:rStyle w:val="normaltextrun"/>
          <w:color w:val="000000"/>
          <w:shd w:val="clear" w:color="auto" w:fill="FFFFFF"/>
        </w:rPr>
        <w:t xml:space="preserve">used only if the IP packet matches with the “ordinary” IP Packet Filter Set in the </w:t>
      </w:r>
      <w:r w:rsidR="00562446">
        <w:rPr>
          <w:rStyle w:val="normaltextrun"/>
          <w:color w:val="000000"/>
          <w:shd w:val="clear" w:color="auto" w:fill="FFFFFF"/>
        </w:rPr>
        <w:t>QoS rule</w:t>
      </w:r>
      <w:r w:rsidR="00B06633">
        <w:rPr>
          <w:rStyle w:val="normaltextrun"/>
          <w:color w:val="000000"/>
          <w:shd w:val="clear" w:color="auto" w:fill="FFFFFF"/>
        </w:rPr>
        <w:t>.</w:t>
      </w:r>
      <w:ins w:id="394" w:author="Nokia" w:date="2024-03-13T18:54:00Z">
        <w:r w:rsidR="00644F2C" w:rsidRPr="00644F2C">
          <w:rPr>
            <w:color w:val="000000"/>
            <w:shd w:val="clear" w:color="auto" w:fill="FFFFFF"/>
          </w:rPr>
          <w:t xml:space="preserve"> </w:t>
        </w:r>
        <w:r w:rsidR="00644F2C">
          <w:rPr>
            <w:rStyle w:val="normaltextrun"/>
            <w:color w:val="000000"/>
            <w:shd w:val="clear" w:color="auto" w:fill="FFFFFF"/>
          </w:rPr>
          <w:t xml:space="preserve">The </w:t>
        </w:r>
      </w:ins>
      <w:ins w:id="395" w:author="Nokia" w:date="2024-03-13T18:55:00Z">
        <w:r w:rsidR="00644F2C">
          <w:rPr>
            <w:rStyle w:val="normaltextrun"/>
            <w:color w:val="000000"/>
            <w:shd w:val="clear" w:color="auto" w:fill="FFFFFF"/>
          </w:rPr>
          <w:t>UE</w:t>
        </w:r>
      </w:ins>
      <w:ins w:id="396" w:author="Nokia" w:date="2024-03-13T18:54:00Z">
        <w:r w:rsidR="00644F2C">
          <w:rPr>
            <w:rStyle w:val="normaltextrun"/>
            <w:color w:val="000000"/>
            <w:shd w:val="clear" w:color="auto" w:fill="FFFFFF"/>
          </w:rPr>
          <w:t xml:space="preserve"> may match </w:t>
        </w:r>
      </w:ins>
      <w:ins w:id="397" w:author="Nokia" w:date="2024-03-13T18:55:00Z">
        <w:r w:rsidR="00644F2C">
          <w:rPr>
            <w:rStyle w:val="normaltextrun"/>
            <w:color w:val="000000"/>
            <w:shd w:val="clear" w:color="auto" w:fill="FFFFFF"/>
          </w:rPr>
          <w:t>separate QoS rul</w:t>
        </w:r>
      </w:ins>
      <w:ins w:id="398" w:author="Nokia" w:date="2024-03-13T18:54:00Z">
        <w:r w:rsidR="00644F2C">
          <w:rPr>
            <w:rStyle w:val="normaltextrun"/>
            <w:color w:val="000000"/>
            <w:shd w:val="clear" w:color="auto" w:fill="FFFFFF"/>
          </w:rPr>
          <w:t>e</w:t>
        </w:r>
      </w:ins>
      <w:ins w:id="399" w:author="Nokia" w:date="2024-03-13T18:55:00Z">
        <w:r w:rsidR="00644F2C">
          <w:rPr>
            <w:rStyle w:val="normaltextrun"/>
            <w:color w:val="000000"/>
            <w:shd w:val="clear" w:color="auto" w:fill="FFFFFF"/>
          </w:rPr>
          <w:t>s</w:t>
        </w:r>
      </w:ins>
      <w:ins w:id="400" w:author="Nokia" w:date="2024-03-13T18:54:00Z">
        <w:r w:rsidR="00644F2C">
          <w:rPr>
            <w:rStyle w:val="normaltextrun"/>
            <w:color w:val="000000"/>
            <w:shd w:val="clear" w:color="auto" w:fill="FFFFFF"/>
          </w:rPr>
          <w:t xml:space="preserve"> according to whether a PDU belongs to a PDU Set </w:t>
        </w:r>
      </w:ins>
      <w:ins w:id="401" w:author="Georgios Gkellas (Nokia)" w:date="2024-03-28T14:35:00Z">
        <w:r w:rsidR="00475132">
          <w:rPr>
            <w:rStyle w:val="normaltextrun"/>
            <w:color w:val="000000"/>
            <w:shd w:val="clear" w:color="auto" w:fill="FFFFFF"/>
          </w:rPr>
          <w:t>based on</w:t>
        </w:r>
      </w:ins>
      <w:ins w:id="402" w:author="Nokia" w:date="2024-03-13T18:54:00Z">
        <w:r w:rsidR="00644F2C">
          <w:rPr>
            <w:rStyle w:val="normaltextrun"/>
            <w:color w:val="000000"/>
            <w:shd w:val="clear" w:color="auto" w:fill="FFFFFF"/>
          </w:rPr>
          <w:t xml:space="preserve"> the Protocol Description, or whether it is a lone PDU.</w:t>
        </w:r>
      </w:ins>
    </w:p>
    <w:p w14:paraId="286EEEC2" w14:textId="28FD9338" w:rsidR="00475132" w:rsidRPr="00475132" w:rsidRDefault="00475132" w:rsidP="00475132">
      <w:pPr>
        <w:rPr>
          <w:rStyle w:val="normaltextrun"/>
          <w:b/>
          <w:bCs/>
          <w:color w:val="000000" w:themeColor="text1"/>
        </w:rPr>
      </w:pPr>
      <w:r w:rsidRPr="00475132">
        <w:rPr>
          <w:rStyle w:val="normaltextrun"/>
          <w:b/>
          <w:bCs/>
          <w:color w:val="000000" w:themeColor="text1"/>
        </w:rPr>
        <w:t>RAN:</w:t>
      </w:r>
    </w:p>
    <w:p w14:paraId="3A1ACF51" w14:textId="0FF5F517" w:rsidR="00A84ED5" w:rsidRDefault="3735BB33" w:rsidP="38C3F206">
      <w:pPr>
        <w:ind w:left="567" w:hanging="283"/>
        <w:rPr>
          <w:rStyle w:val="normaltextrun"/>
          <w:color w:val="000000"/>
          <w:shd w:val="clear" w:color="auto" w:fill="FFFFFF"/>
        </w:rPr>
      </w:pPr>
      <w:r w:rsidRPr="38C3F206">
        <w:rPr>
          <w:rStyle w:val="normaltextrun"/>
          <w:color w:val="000000" w:themeColor="text1"/>
        </w:rPr>
        <w:t>-</w:t>
      </w:r>
      <w:r>
        <w:tab/>
      </w:r>
      <w:r w:rsidRPr="38C3F206">
        <w:rPr>
          <w:rStyle w:val="normaltextrun"/>
          <w:color w:val="000000" w:themeColor="text1"/>
        </w:rPr>
        <w:t>No Impact</w:t>
      </w:r>
      <w:r w:rsidR="00475132">
        <w:rPr>
          <w:rStyle w:val="normaltextrun"/>
          <w:color w:val="000000" w:themeColor="text1"/>
        </w:rPr>
        <w:t>.</w:t>
      </w:r>
    </w:p>
    <w:p w14:paraId="003DF67D" w14:textId="2CAD429D"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005A763E">
        <w:rPr>
          <w:color w:val="FF0000"/>
          <w:sz w:val="40"/>
          <w:szCs w:val="40"/>
        </w:rPr>
        <w:t>first</w:t>
      </w:r>
      <w:r w:rsidR="54FC44A4" w:rsidRPr="5A0609D0">
        <w:rPr>
          <w:color w:val="FF0000"/>
          <w:sz w:val="40"/>
          <w:szCs w:val="40"/>
        </w:rPr>
        <w:t xml:space="preserve"> </w:t>
      </w:r>
      <w:r w:rsidRPr="5A0609D0">
        <w:rPr>
          <w:color w:val="FF0000"/>
          <w:sz w:val="40"/>
          <w:szCs w:val="40"/>
        </w:rPr>
        <w:t>change ***</w:t>
      </w:r>
    </w:p>
    <w:sectPr w:rsidR="00E7583C" w:rsidRPr="00AE09FB" w:rsidSect="00C1371E">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303C6" w14:textId="77777777" w:rsidR="00C1371E" w:rsidRDefault="00C1371E">
      <w:r>
        <w:separator/>
      </w:r>
    </w:p>
  </w:endnote>
  <w:endnote w:type="continuationSeparator" w:id="0">
    <w:p w14:paraId="0573DF1B" w14:textId="77777777" w:rsidR="00C1371E" w:rsidRDefault="00C1371E">
      <w:r>
        <w:continuationSeparator/>
      </w:r>
    </w:p>
  </w:endnote>
  <w:endnote w:type="continuationNotice" w:id="1">
    <w:p w14:paraId="21AB561D" w14:textId="77777777" w:rsidR="00C1371E" w:rsidRDefault="00C13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E8AB5" w14:textId="77777777" w:rsidR="00C1371E" w:rsidRDefault="00C1371E">
      <w:r>
        <w:separator/>
      </w:r>
    </w:p>
  </w:footnote>
  <w:footnote w:type="continuationSeparator" w:id="0">
    <w:p w14:paraId="2EC02EE0" w14:textId="77777777" w:rsidR="00C1371E" w:rsidRDefault="00C1371E">
      <w:r>
        <w:continuationSeparator/>
      </w:r>
    </w:p>
  </w:footnote>
  <w:footnote w:type="continuationNotice" w:id="1">
    <w:p w14:paraId="46779A9F" w14:textId="77777777" w:rsidR="00C1371E" w:rsidRDefault="00C1371E">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D101A"/>
    <w:multiLevelType w:val="hybridMultilevel"/>
    <w:tmpl w:val="DA26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B7A1D"/>
    <w:multiLevelType w:val="hybridMultilevel"/>
    <w:tmpl w:val="9282FD98"/>
    <w:lvl w:ilvl="0" w:tplc="6FB84C40">
      <w:start w:val="2"/>
      <w:numFmt w:val="decimal"/>
      <w:lvlText w:val="%1."/>
      <w:lvlJc w:val="left"/>
      <w:pPr>
        <w:ind w:left="720" w:hanging="360"/>
      </w:pPr>
    </w:lvl>
    <w:lvl w:ilvl="1" w:tplc="BB985A4E">
      <w:start w:val="1"/>
      <w:numFmt w:val="lowerLetter"/>
      <w:lvlText w:val="%2."/>
      <w:lvlJc w:val="left"/>
      <w:pPr>
        <w:ind w:left="1440" w:hanging="360"/>
      </w:pPr>
    </w:lvl>
    <w:lvl w:ilvl="2" w:tplc="CEFAD54C">
      <w:start w:val="1"/>
      <w:numFmt w:val="lowerRoman"/>
      <w:lvlText w:val="%3."/>
      <w:lvlJc w:val="right"/>
      <w:pPr>
        <w:ind w:left="2160" w:hanging="180"/>
      </w:pPr>
    </w:lvl>
    <w:lvl w:ilvl="3" w:tplc="6AD28C28">
      <w:start w:val="1"/>
      <w:numFmt w:val="decimal"/>
      <w:lvlText w:val="%4."/>
      <w:lvlJc w:val="left"/>
      <w:pPr>
        <w:ind w:left="2880" w:hanging="360"/>
      </w:pPr>
    </w:lvl>
    <w:lvl w:ilvl="4" w:tplc="6824A4A2">
      <w:start w:val="1"/>
      <w:numFmt w:val="lowerLetter"/>
      <w:lvlText w:val="%5."/>
      <w:lvlJc w:val="left"/>
      <w:pPr>
        <w:ind w:left="3600" w:hanging="360"/>
      </w:pPr>
    </w:lvl>
    <w:lvl w:ilvl="5" w:tplc="8EE8D4B4">
      <w:start w:val="1"/>
      <w:numFmt w:val="lowerRoman"/>
      <w:lvlText w:val="%6."/>
      <w:lvlJc w:val="right"/>
      <w:pPr>
        <w:ind w:left="4320" w:hanging="180"/>
      </w:pPr>
    </w:lvl>
    <w:lvl w:ilvl="6" w:tplc="B63EF26E">
      <w:start w:val="1"/>
      <w:numFmt w:val="decimal"/>
      <w:lvlText w:val="%7."/>
      <w:lvlJc w:val="left"/>
      <w:pPr>
        <w:ind w:left="5040" w:hanging="360"/>
      </w:pPr>
    </w:lvl>
    <w:lvl w:ilvl="7" w:tplc="033EC10C">
      <w:start w:val="1"/>
      <w:numFmt w:val="lowerLetter"/>
      <w:lvlText w:val="%8."/>
      <w:lvlJc w:val="left"/>
      <w:pPr>
        <w:ind w:left="5760" w:hanging="360"/>
      </w:pPr>
    </w:lvl>
    <w:lvl w:ilvl="8" w:tplc="72CECC7A">
      <w:start w:val="1"/>
      <w:numFmt w:val="lowerRoman"/>
      <w:lvlText w:val="%9."/>
      <w:lvlJc w:val="right"/>
      <w:pPr>
        <w:ind w:left="6480" w:hanging="180"/>
      </w:pPr>
    </w:lvl>
  </w:abstractNum>
  <w:abstractNum w:abstractNumId="5" w15:restartNumberingAfterBreak="0">
    <w:nsid w:val="132A5591"/>
    <w:multiLevelType w:val="hybridMultilevel"/>
    <w:tmpl w:val="B3AA04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15:restartNumberingAfterBreak="0">
    <w:nsid w:val="1CE8633E"/>
    <w:multiLevelType w:val="hybridMultilevel"/>
    <w:tmpl w:val="2CE6F912"/>
    <w:lvl w:ilvl="0" w:tplc="CE6A41BC">
      <w:start w:val="7"/>
      <w:numFmt w:val="decimal"/>
      <w:lvlText w:val="%1."/>
      <w:lvlJc w:val="left"/>
      <w:pPr>
        <w:ind w:left="720" w:hanging="360"/>
      </w:pPr>
    </w:lvl>
    <w:lvl w:ilvl="1" w:tplc="1C347018">
      <w:start w:val="1"/>
      <w:numFmt w:val="lowerLetter"/>
      <w:lvlText w:val="%2."/>
      <w:lvlJc w:val="left"/>
      <w:pPr>
        <w:ind w:left="1440" w:hanging="360"/>
      </w:pPr>
    </w:lvl>
    <w:lvl w:ilvl="2" w:tplc="A3EAEDB2">
      <w:start w:val="1"/>
      <w:numFmt w:val="lowerRoman"/>
      <w:lvlText w:val="%3."/>
      <w:lvlJc w:val="right"/>
      <w:pPr>
        <w:ind w:left="2160" w:hanging="180"/>
      </w:pPr>
    </w:lvl>
    <w:lvl w:ilvl="3" w:tplc="44CA5BE8">
      <w:start w:val="1"/>
      <w:numFmt w:val="decimal"/>
      <w:lvlText w:val="%4."/>
      <w:lvlJc w:val="left"/>
      <w:pPr>
        <w:ind w:left="2880" w:hanging="360"/>
      </w:pPr>
    </w:lvl>
    <w:lvl w:ilvl="4" w:tplc="25127E82">
      <w:start w:val="1"/>
      <w:numFmt w:val="lowerLetter"/>
      <w:lvlText w:val="%5."/>
      <w:lvlJc w:val="left"/>
      <w:pPr>
        <w:ind w:left="3600" w:hanging="360"/>
      </w:pPr>
    </w:lvl>
    <w:lvl w:ilvl="5" w:tplc="C296867E">
      <w:start w:val="1"/>
      <w:numFmt w:val="lowerRoman"/>
      <w:lvlText w:val="%6."/>
      <w:lvlJc w:val="right"/>
      <w:pPr>
        <w:ind w:left="4320" w:hanging="180"/>
      </w:pPr>
    </w:lvl>
    <w:lvl w:ilvl="6" w:tplc="0B82BCDE">
      <w:start w:val="1"/>
      <w:numFmt w:val="decimal"/>
      <w:lvlText w:val="%7."/>
      <w:lvlJc w:val="left"/>
      <w:pPr>
        <w:ind w:left="5040" w:hanging="360"/>
      </w:pPr>
    </w:lvl>
    <w:lvl w:ilvl="7" w:tplc="1FB47D2E">
      <w:start w:val="1"/>
      <w:numFmt w:val="lowerLetter"/>
      <w:lvlText w:val="%8."/>
      <w:lvlJc w:val="left"/>
      <w:pPr>
        <w:ind w:left="5760" w:hanging="360"/>
      </w:pPr>
    </w:lvl>
    <w:lvl w:ilvl="8" w:tplc="AF222C62">
      <w:start w:val="1"/>
      <w:numFmt w:val="lowerRoman"/>
      <w:lvlText w:val="%9."/>
      <w:lvlJc w:val="right"/>
      <w:pPr>
        <w:ind w:left="6480" w:hanging="180"/>
      </w:pPr>
    </w:lvl>
  </w:abstractNum>
  <w:abstractNum w:abstractNumId="8" w15:restartNumberingAfterBreak="0">
    <w:nsid w:val="2042BC83"/>
    <w:multiLevelType w:val="hybridMultilevel"/>
    <w:tmpl w:val="D4320920"/>
    <w:lvl w:ilvl="0" w:tplc="6680A05C">
      <w:start w:val="5"/>
      <w:numFmt w:val="decimal"/>
      <w:lvlText w:val="%1."/>
      <w:lvlJc w:val="left"/>
      <w:pPr>
        <w:ind w:left="720" w:hanging="360"/>
      </w:pPr>
    </w:lvl>
    <w:lvl w:ilvl="1" w:tplc="85FA300E">
      <w:start w:val="1"/>
      <w:numFmt w:val="lowerLetter"/>
      <w:lvlText w:val="%2."/>
      <w:lvlJc w:val="left"/>
      <w:pPr>
        <w:ind w:left="1440" w:hanging="360"/>
      </w:pPr>
    </w:lvl>
    <w:lvl w:ilvl="2" w:tplc="04CEB5CC">
      <w:start w:val="1"/>
      <w:numFmt w:val="lowerRoman"/>
      <w:lvlText w:val="%3."/>
      <w:lvlJc w:val="right"/>
      <w:pPr>
        <w:ind w:left="2160" w:hanging="180"/>
      </w:pPr>
    </w:lvl>
    <w:lvl w:ilvl="3" w:tplc="E03CDFD8">
      <w:start w:val="1"/>
      <w:numFmt w:val="decimal"/>
      <w:lvlText w:val="%4."/>
      <w:lvlJc w:val="left"/>
      <w:pPr>
        <w:ind w:left="2880" w:hanging="360"/>
      </w:pPr>
    </w:lvl>
    <w:lvl w:ilvl="4" w:tplc="1E6442F8">
      <w:start w:val="1"/>
      <w:numFmt w:val="lowerLetter"/>
      <w:lvlText w:val="%5."/>
      <w:lvlJc w:val="left"/>
      <w:pPr>
        <w:ind w:left="3600" w:hanging="360"/>
      </w:pPr>
    </w:lvl>
    <w:lvl w:ilvl="5" w:tplc="8C70491C">
      <w:start w:val="1"/>
      <w:numFmt w:val="lowerRoman"/>
      <w:lvlText w:val="%6."/>
      <w:lvlJc w:val="right"/>
      <w:pPr>
        <w:ind w:left="4320" w:hanging="180"/>
      </w:pPr>
    </w:lvl>
    <w:lvl w:ilvl="6" w:tplc="30CC89D4">
      <w:start w:val="1"/>
      <w:numFmt w:val="decimal"/>
      <w:lvlText w:val="%7."/>
      <w:lvlJc w:val="left"/>
      <w:pPr>
        <w:ind w:left="5040" w:hanging="360"/>
      </w:pPr>
    </w:lvl>
    <w:lvl w:ilvl="7" w:tplc="298C2A86">
      <w:start w:val="1"/>
      <w:numFmt w:val="lowerLetter"/>
      <w:lvlText w:val="%8."/>
      <w:lvlJc w:val="left"/>
      <w:pPr>
        <w:ind w:left="5760" w:hanging="360"/>
      </w:pPr>
    </w:lvl>
    <w:lvl w:ilvl="8" w:tplc="D7126CE4">
      <w:start w:val="1"/>
      <w:numFmt w:val="lowerRoman"/>
      <w:lvlText w:val="%9."/>
      <w:lvlJc w:val="right"/>
      <w:pPr>
        <w:ind w:left="6480" w:hanging="180"/>
      </w:pPr>
    </w:lvl>
  </w:abstractNum>
  <w:abstractNum w:abstractNumId="9" w15:restartNumberingAfterBreak="0">
    <w:nsid w:val="21723AC7"/>
    <w:multiLevelType w:val="hybridMultilevel"/>
    <w:tmpl w:val="4C328D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78FFDF"/>
    <w:multiLevelType w:val="hybridMultilevel"/>
    <w:tmpl w:val="7158C736"/>
    <w:lvl w:ilvl="0" w:tplc="1C1CB5D6">
      <w:start w:val="4"/>
      <w:numFmt w:val="decimal"/>
      <w:lvlText w:val="%1."/>
      <w:lvlJc w:val="left"/>
      <w:pPr>
        <w:ind w:left="720" w:hanging="360"/>
      </w:pPr>
    </w:lvl>
    <w:lvl w:ilvl="1" w:tplc="779624CE">
      <w:start w:val="1"/>
      <w:numFmt w:val="lowerLetter"/>
      <w:lvlText w:val="%2."/>
      <w:lvlJc w:val="left"/>
      <w:pPr>
        <w:ind w:left="1440" w:hanging="360"/>
      </w:pPr>
    </w:lvl>
    <w:lvl w:ilvl="2" w:tplc="4CC8F83A">
      <w:start w:val="1"/>
      <w:numFmt w:val="lowerRoman"/>
      <w:lvlText w:val="%3."/>
      <w:lvlJc w:val="right"/>
      <w:pPr>
        <w:ind w:left="2160" w:hanging="180"/>
      </w:pPr>
    </w:lvl>
    <w:lvl w:ilvl="3" w:tplc="79CCE84A">
      <w:start w:val="1"/>
      <w:numFmt w:val="decimal"/>
      <w:lvlText w:val="%4."/>
      <w:lvlJc w:val="left"/>
      <w:pPr>
        <w:ind w:left="2880" w:hanging="360"/>
      </w:pPr>
    </w:lvl>
    <w:lvl w:ilvl="4" w:tplc="E54AD798">
      <w:start w:val="1"/>
      <w:numFmt w:val="lowerLetter"/>
      <w:lvlText w:val="%5."/>
      <w:lvlJc w:val="left"/>
      <w:pPr>
        <w:ind w:left="3600" w:hanging="360"/>
      </w:pPr>
    </w:lvl>
    <w:lvl w:ilvl="5" w:tplc="75A84B7C">
      <w:start w:val="1"/>
      <w:numFmt w:val="lowerRoman"/>
      <w:lvlText w:val="%6."/>
      <w:lvlJc w:val="right"/>
      <w:pPr>
        <w:ind w:left="4320" w:hanging="180"/>
      </w:pPr>
    </w:lvl>
    <w:lvl w:ilvl="6" w:tplc="22DCCA5E">
      <w:start w:val="1"/>
      <w:numFmt w:val="decimal"/>
      <w:lvlText w:val="%7."/>
      <w:lvlJc w:val="left"/>
      <w:pPr>
        <w:ind w:left="5040" w:hanging="360"/>
      </w:pPr>
    </w:lvl>
    <w:lvl w:ilvl="7" w:tplc="1B5ABBD0">
      <w:start w:val="1"/>
      <w:numFmt w:val="lowerLetter"/>
      <w:lvlText w:val="%8."/>
      <w:lvlJc w:val="left"/>
      <w:pPr>
        <w:ind w:left="5760" w:hanging="360"/>
      </w:pPr>
    </w:lvl>
    <w:lvl w:ilvl="8" w:tplc="A982594C">
      <w:start w:val="1"/>
      <w:numFmt w:val="lowerRoman"/>
      <w:lvlText w:val="%9."/>
      <w:lvlJc w:val="right"/>
      <w:pPr>
        <w:ind w:left="6480" w:hanging="180"/>
      </w:pPr>
    </w:lvl>
  </w:abstractNum>
  <w:abstractNum w:abstractNumId="11" w15:restartNumberingAfterBreak="0">
    <w:nsid w:val="2F5803AE"/>
    <w:multiLevelType w:val="hybridMultilevel"/>
    <w:tmpl w:val="8EB647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45A2B10"/>
    <w:multiLevelType w:val="hybridMultilevel"/>
    <w:tmpl w:val="7FB02B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4B0131F"/>
    <w:multiLevelType w:val="hybridMultilevel"/>
    <w:tmpl w:val="631CBC9E"/>
    <w:lvl w:ilvl="0" w:tplc="7BD418CA">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D20279"/>
    <w:multiLevelType w:val="hybridMultilevel"/>
    <w:tmpl w:val="BE82FDE6"/>
    <w:lvl w:ilvl="0" w:tplc="0C824912">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B0BF78"/>
    <w:multiLevelType w:val="hybridMultilevel"/>
    <w:tmpl w:val="9BA6B5BA"/>
    <w:lvl w:ilvl="0" w:tplc="5442CA8E">
      <w:start w:val="3"/>
      <w:numFmt w:val="decimal"/>
      <w:lvlText w:val="%1."/>
      <w:lvlJc w:val="left"/>
      <w:pPr>
        <w:ind w:left="720" w:hanging="360"/>
      </w:pPr>
    </w:lvl>
    <w:lvl w:ilvl="1" w:tplc="5B64A074">
      <w:start w:val="1"/>
      <w:numFmt w:val="lowerLetter"/>
      <w:lvlText w:val="%2."/>
      <w:lvlJc w:val="left"/>
      <w:pPr>
        <w:ind w:left="1440" w:hanging="360"/>
      </w:pPr>
    </w:lvl>
    <w:lvl w:ilvl="2" w:tplc="1390D9E0">
      <w:start w:val="1"/>
      <w:numFmt w:val="lowerRoman"/>
      <w:lvlText w:val="%3."/>
      <w:lvlJc w:val="right"/>
      <w:pPr>
        <w:ind w:left="2160" w:hanging="180"/>
      </w:pPr>
    </w:lvl>
    <w:lvl w:ilvl="3" w:tplc="094AA408">
      <w:start w:val="1"/>
      <w:numFmt w:val="decimal"/>
      <w:lvlText w:val="%4."/>
      <w:lvlJc w:val="left"/>
      <w:pPr>
        <w:ind w:left="2880" w:hanging="360"/>
      </w:pPr>
    </w:lvl>
    <w:lvl w:ilvl="4" w:tplc="56BCF092">
      <w:start w:val="1"/>
      <w:numFmt w:val="lowerLetter"/>
      <w:lvlText w:val="%5."/>
      <w:lvlJc w:val="left"/>
      <w:pPr>
        <w:ind w:left="3600" w:hanging="360"/>
      </w:pPr>
    </w:lvl>
    <w:lvl w:ilvl="5" w:tplc="D736D890">
      <w:start w:val="1"/>
      <w:numFmt w:val="lowerRoman"/>
      <w:lvlText w:val="%6."/>
      <w:lvlJc w:val="right"/>
      <w:pPr>
        <w:ind w:left="4320" w:hanging="180"/>
      </w:pPr>
    </w:lvl>
    <w:lvl w:ilvl="6" w:tplc="86DC139A">
      <w:start w:val="1"/>
      <w:numFmt w:val="decimal"/>
      <w:lvlText w:val="%7."/>
      <w:lvlJc w:val="left"/>
      <w:pPr>
        <w:ind w:left="5040" w:hanging="360"/>
      </w:pPr>
    </w:lvl>
    <w:lvl w:ilvl="7" w:tplc="511AE19C">
      <w:start w:val="1"/>
      <w:numFmt w:val="lowerLetter"/>
      <w:lvlText w:val="%8."/>
      <w:lvlJc w:val="left"/>
      <w:pPr>
        <w:ind w:left="5760" w:hanging="360"/>
      </w:pPr>
    </w:lvl>
    <w:lvl w:ilvl="8" w:tplc="C4F6B83C">
      <w:start w:val="1"/>
      <w:numFmt w:val="lowerRoman"/>
      <w:lvlText w:val="%9."/>
      <w:lvlJc w:val="right"/>
      <w:pPr>
        <w:ind w:left="6480" w:hanging="180"/>
      </w:pPr>
    </w:lvl>
  </w:abstractNum>
  <w:abstractNum w:abstractNumId="16"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CD2666"/>
    <w:multiLevelType w:val="hybridMultilevel"/>
    <w:tmpl w:val="8968E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220A5"/>
    <w:multiLevelType w:val="hybridMultilevel"/>
    <w:tmpl w:val="B3AA04E4"/>
    <w:lvl w:ilvl="0" w:tplc="FFFFFFFF">
      <w:start w:val="1"/>
      <w:numFmt w:val="decimal"/>
      <w:lvlText w:val="%1."/>
      <w:lvlJc w:val="left"/>
      <w:pPr>
        <w:ind w:left="720" w:hanging="360"/>
      </w:pPr>
    </w:lvl>
    <w:lvl w:ilvl="1" w:tplc="944227D8">
      <w:start w:val="1"/>
      <w:numFmt w:val="lowerLetter"/>
      <w:lvlText w:val="%2."/>
      <w:lvlJc w:val="left"/>
      <w:pPr>
        <w:ind w:left="1440" w:hanging="360"/>
      </w:pPr>
    </w:lvl>
    <w:lvl w:ilvl="2" w:tplc="0A4EC866">
      <w:start w:val="1"/>
      <w:numFmt w:val="lowerRoman"/>
      <w:lvlText w:val="%3."/>
      <w:lvlJc w:val="right"/>
      <w:pPr>
        <w:ind w:left="2160" w:hanging="180"/>
      </w:pPr>
    </w:lvl>
    <w:lvl w:ilvl="3" w:tplc="A7DC4BA0">
      <w:start w:val="1"/>
      <w:numFmt w:val="decimal"/>
      <w:lvlText w:val="%4."/>
      <w:lvlJc w:val="left"/>
      <w:pPr>
        <w:ind w:left="2880" w:hanging="360"/>
      </w:pPr>
    </w:lvl>
    <w:lvl w:ilvl="4" w:tplc="C49AE312">
      <w:start w:val="1"/>
      <w:numFmt w:val="lowerLetter"/>
      <w:lvlText w:val="%5."/>
      <w:lvlJc w:val="left"/>
      <w:pPr>
        <w:ind w:left="3600" w:hanging="360"/>
      </w:pPr>
    </w:lvl>
    <w:lvl w:ilvl="5" w:tplc="D5A8197C">
      <w:start w:val="1"/>
      <w:numFmt w:val="lowerRoman"/>
      <w:lvlText w:val="%6."/>
      <w:lvlJc w:val="right"/>
      <w:pPr>
        <w:ind w:left="4320" w:hanging="180"/>
      </w:pPr>
    </w:lvl>
    <w:lvl w:ilvl="6" w:tplc="0160387A">
      <w:start w:val="1"/>
      <w:numFmt w:val="decimal"/>
      <w:lvlText w:val="%7."/>
      <w:lvlJc w:val="left"/>
      <w:pPr>
        <w:ind w:left="5040" w:hanging="360"/>
      </w:pPr>
    </w:lvl>
    <w:lvl w:ilvl="7" w:tplc="F99C93DE">
      <w:start w:val="1"/>
      <w:numFmt w:val="lowerLetter"/>
      <w:lvlText w:val="%8."/>
      <w:lvlJc w:val="left"/>
      <w:pPr>
        <w:ind w:left="5760" w:hanging="360"/>
      </w:pPr>
    </w:lvl>
    <w:lvl w:ilvl="8" w:tplc="520294B0">
      <w:start w:val="1"/>
      <w:numFmt w:val="lowerRoman"/>
      <w:lvlText w:val="%9."/>
      <w:lvlJc w:val="right"/>
      <w:pPr>
        <w:ind w:left="6480" w:hanging="180"/>
      </w:pPr>
    </w:lvl>
  </w:abstractNum>
  <w:abstractNum w:abstractNumId="22" w15:restartNumberingAfterBreak="0">
    <w:nsid w:val="5C703278"/>
    <w:multiLevelType w:val="hybridMultilevel"/>
    <w:tmpl w:val="E4622734"/>
    <w:lvl w:ilvl="0" w:tplc="52980634">
      <w:start w:val="6"/>
      <w:numFmt w:val="decimal"/>
      <w:lvlText w:val="%1."/>
      <w:lvlJc w:val="left"/>
      <w:pPr>
        <w:ind w:left="720" w:hanging="360"/>
      </w:pPr>
    </w:lvl>
    <w:lvl w:ilvl="1" w:tplc="5998B1B0">
      <w:start w:val="1"/>
      <w:numFmt w:val="lowerLetter"/>
      <w:lvlText w:val="%2."/>
      <w:lvlJc w:val="left"/>
      <w:pPr>
        <w:ind w:left="1440" w:hanging="360"/>
      </w:pPr>
    </w:lvl>
    <w:lvl w:ilvl="2" w:tplc="25663222">
      <w:start w:val="1"/>
      <w:numFmt w:val="lowerRoman"/>
      <w:lvlText w:val="%3."/>
      <w:lvlJc w:val="right"/>
      <w:pPr>
        <w:ind w:left="2160" w:hanging="180"/>
      </w:pPr>
    </w:lvl>
    <w:lvl w:ilvl="3" w:tplc="D0A027B4">
      <w:start w:val="1"/>
      <w:numFmt w:val="decimal"/>
      <w:lvlText w:val="%4."/>
      <w:lvlJc w:val="left"/>
      <w:pPr>
        <w:ind w:left="2880" w:hanging="360"/>
      </w:pPr>
    </w:lvl>
    <w:lvl w:ilvl="4" w:tplc="AD1A6384">
      <w:start w:val="1"/>
      <w:numFmt w:val="lowerLetter"/>
      <w:lvlText w:val="%5."/>
      <w:lvlJc w:val="left"/>
      <w:pPr>
        <w:ind w:left="3600" w:hanging="360"/>
      </w:pPr>
    </w:lvl>
    <w:lvl w:ilvl="5" w:tplc="208E5EA6">
      <w:start w:val="1"/>
      <w:numFmt w:val="lowerRoman"/>
      <w:lvlText w:val="%6."/>
      <w:lvlJc w:val="right"/>
      <w:pPr>
        <w:ind w:left="4320" w:hanging="180"/>
      </w:pPr>
    </w:lvl>
    <w:lvl w:ilvl="6" w:tplc="70EC7FB4">
      <w:start w:val="1"/>
      <w:numFmt w:val="decimal"/>
      <w:lvlText w:val="%7."/>
      <w:lvlJc w:val="left"/>
      <w:pPr>
        <w:ind w:left="5040" w:hanging="360"/>
      </w:pPr>
    </w:lvl>
    <w:lvl w:ilvl="7" w:tplc="8C12FF5C">
      <w:start w:val="1"/>
      <w:numFmt w:val="lowerLetter"/>
      <w:lvlText w:val="%8."/>
      <w:lvlJc w:val="left"/>
      <w:pPr>
        <w:ind w:left="5760" w:hanging="360"/>
      </w:pPr>
    </w:lvl>
    <w:lvl w:ilvl="8" w:tplc="F57AFF38">
      <w:start w:val="1"/>
      <w:numFmt w:val="lowerRoman"/>
      <w:lvlText w:val="%9."/>
      <w:lvlJc w:val="right"/>
      <w:pPr>
        <w:ind w:left="6480" w:hanging="180"/>
      </w:pPr>
    </w:lvl>
  </w:abstractNum>
  <w:abstractNum w:abstractNumId="23" w15:restartNumberingAfterBreak="0">
    <w:nsid w:val="5EF94D7D"/>
    <w:multiLevelType w:val="hybridMultilevel"/>
    <w:tmpl w:val="4EF46B80"/>
    <w:lvl w:ilvl="0" w:tplc="07464750">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B770FF5"/>
    <w:multiLevelType w:val="hybridMultilevel"/>
    <w:tmpl w:val="960AA04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7" w15:restartNumberingAfterBreak="0">
    <w:nsid w:val="6E493BAE"/>
    <w:multiLevelType w:val="hybridMultilevel"/>
    <w:tmpl w:val="98905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03002F"/>
    <w:multiLevelType w:val="hybridMultilevel"/>
    <w:tmpl w:val="B44667F4"/>
    <w:lvl w:ilvl="0" w:tplc="D8782BAC">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390335B"/>
    <w:multiLevelType w:val="hybridMultilevel"/>
    <w:tmpl w:val="57F8315E"/>
    <w:lvl w:ilvl="0" w:tplc="2000000F">
      <w:start w:val="1"/>
      <w:numFmt w:val="decimal"/>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1"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112509"/>
    <w:multiLevelType w:val="hybridMultilevel"/>
    <w:tmpl w:val="E7D8FC0C"/>
    <w:lvl w:ilvl="0" w:tplc="54F84650">
      <w:start w:val="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C4072DB"/>
    <w:multiLevelType w:val="hybridMultilevel"/>
    <w:tmpl w:val="1A5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95133"/>
    <w:multiLevelType w:val="hybridMultilevel"/>
    <w:tmpl w:val="122211DC"/>
    <w:lvl w:ilvl="0" w:tplc="0409000F">
      <w:start w:val="1"/>
      <w:numFmt w:val="decimal"/>
      <w:lvlText w:val="%1."/>
      <w:lvlJc w:val="left"/>
      <w:pPr>
        <w:ind w:left="1170"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1489245656">
    <w:abstractNumId w:val="7"/>
  </w:num>
  <w:num w:numId="2" w16cid:durableId="594022091">
    <w:abstractNumId w:val="22"/>
  </w:num>
  <w:num w:numId="3" w16cid:durableId="1557817869">
    <w:abstractNumId w:val="8"/>
  </w:num>
  <w:num w:numId="4" w16cid:durableId="138810276">
    <w:abstractNumId w:val="10"/>
  </w:num>
  <w:num w:numId="5" w16cid:durableId="1536842533">
    <w:abstractNumId w:val="15"/>
  </w:num>
  <w:num w:numId="6" w16cid:durableId="1130515579">
    <w:abstractNumId w:val="4"/>
  </w:num>
  <w:num w:numId="7" w16cid:durableId="154692993">
    <w:abstractNumId w:val="21"/>
  </w:num>
  <w:num w:numId="8" w16cid:durableId="5041327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1357568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657198979">
    <w:abstractNumId w:val="1"/>
  </w:num>
  <w:num w:numId="11" w16cid:durableId="277026729">
    <w:abstractNumId w:val="24"/>
  </w:num>
  <w:num w:numId="12" w16cid:durableId="1295915804">
    <w:abstractNumId w:val="28"/>
  </w:num>
  <w:num w:numId="13" w16cid:durableId="1831169736">
    <w:abstractNumId w:val="17"/>
  </w:num>
  <w:num w:numId="14" w16cid:durableId="1852646220">
    <w:abstractNumId w:val="25"/>
  </w:num>
  <w:num w:numId="15" w16cid:durableId="962924716">
    <w:abstractNumId w:val="3"/>
  </w:num>
  <w:num w:numId="16" w16cid:durableId="1878543755">
    <w:abstractNumId w:val="19"/>
  </w:num>
  <w:num w:numId="17" w16cid:durableId="2083746880">
    <w:abstractNumId w:val="16"/>
  </w:num>
  <w:num w:numId="18" w16cid:durableId="1642923683">
    <w:abstractNumId w:val="20"/>
  </w:num>
  <w:num w:numId="19" w16cid:durableId="770123253">
    <w:abstractNumId w:val="31"/>
  </w:num>
  <w:num w:numId="20" w16cid:durableId="1052773150">
    <w:abstractNumId w:val="6"/>
  </w:num>
  <w:num w:numId="21" w16cid:durableId="426389109">
    <w:abstractNumId w:val="2"/>
  </w:num>
  <w:num w:numId="22" w16cid:durableId="1585534477">
    <w:abstractNumId w:val="33"/>
  </w:num>
  <w:num w:numId="23" w16cid:durableId="1326395564">
    <w:abstractNumId w:val="9"/>
  </w:num>
  <w:num w:numId="24" w16cid:durableId="1153719881">
    <w:abstractNumId w:val="27"/>
  </w:num>
  <w:num w:numId="25" w16cid:durableId="26493968">
    <w:abstractNumId w:val="26"/>
  </w:num>
  <w:num w:numId="26" w16cid:durableId="784694808">
    <w:abstractNumId w:val="30"/>
  </w:num>
  <w:num w:numId="27" w16cid:durableId="849417147">
    <w:abstractNumId w:val="5"/>
  </w:num>
  <w:num w:numId="28" w16cid:durableId="620442">
    <w:abstractNumId w:val="23"/>
  </w:num>
  <w:num w:numId="29" w16cid:durableId="407652574">
    <w:abstractNumId w:val="32"/>
  </w:num>
  <w:num w:numId="30" w16cid:durableId="1839228728">
    <w:abstractNumId w:val="12"/>
  </w:num>
  <w:num w:numId="31" w16cid:durableId="1326742721">
    <w:abstractNumId w:val="13"/>
  </w:num>
  <w:num w:numId="32" w16cid:durableId="1304118566">
    <w:abstractNumId w:val="34"/>
  </w:num>
  <w:num w:numId="33" w16cid:durableId="1293439284">
    <w:abstractNumId w:val="18"/>
  </w:num>
  <w:num w:numId="34" w16cid:durableId="1621298388">
    <w:abstractNumId w:val="11"/>
  </w:num>
  <w:num w:numId="35" w16cid:durableId="1147362083">
    <w:abstractNumId w:val="14"/>
  </w:num>
  <w:num w:numId="36" w16cid:durableId="2899382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vivo">
    <w15:presenceInfo w15:providerId="None" w15:userId="vivo"/>
  </w15:person>
  <w15:person w15:author="Georgios Gkellas (Nokia)">
    <w15:presenceInfo w15:providerId="AD" w15:userId="S::georgios.gkellas@nokia.com::14ba2343-2450-4dd7-bb6e-3fde05a409c8"/>
  </w15:person>
  <w15:person w15:author="Parthasarathi [Nokia]">
    <w15:presenceInfo w15:providerId="None" w15:userId="Parthasarathi [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79F"/>
    <w:rsid w:val="00026C53"/>
    <w:rsid w:val="0003061C"/>
    <w:rsid w:val="00030B3F"/>
    <w:rsid w:val="00031918"/>
    <w:rsid w:val="00033397"/>
    <w:rsid w:val="00033D87"/>
    <w:rsid w:val="00037A59"/>
    <w:rsid w:val="00040095"/>
    <w:rsid w:val="00047D19"/>
    <w:rsid w:val="00051834"/>
    <w:rsid w:val="00051A49"/>
    <w:rsid w:val="000543AF"/>
    <w:rsid w:val="00054A22"/>
    <w:rsid w:val="0005565A"/>
    <w:rsid w:val="00057341"/>
    <w:rsid w:val="00057CE8"/>
    <w:rsid w:val="00062023"/>
    <w:rsid w:val="00063499"/>
    <w:rsid w:val="000655A6"/>
    <w:rsid w:val="0006DA0B"/>
    <w:rsid w:val="00073AD6"/>
    <w:rsid w:val="00076115"/>
    <w:rsid w:val="00077308"/>
    <w:rsid w:val="00077E7A"/>
    <w:rsid w:val="00080512"/>
    <w:rsid w:val="00080CB0"/>
    <w:rsid w:val="00087A91"/>
    <w:rsid w:val="00091095"/>
    <w:rsid w:val="000A28A6"/>
    <w:rsid w:val="000A5A2E"/>
    <w:rsid w:val="000A75E3"/>
    <w:rsid w:val="000B0F10"/>
    <w:rsid w:val="000B0F9B"/>
    <w:rsid w:val="000B1667"/>
    <w:rsid w:val="000B1720"/>
    <w:rsid w:val="000C0609"/>
    <w:rsid w:val="000C22CB"/>
    <w:rsid w:val="000C42B2"/>
    <w:rsid w:val="000C47C3"/>
    <w:rsid w:val="000C5DE8"/>
    <w:rsid w:val="000C6318"/>
    <w:rsid w:val="000C6B78"/>
    <w:rsid w:val="000C70CC"/>
    <w:rsid w:val="000C757A"/>
    <w:rsid w:val="000D024D"/>
    <w:rsid w:val="000D24C3"/>
    <w:rsid w:val="000D2AE3"/>
    <w:rsid w:val="000D3586"/>
    <w:rsid w:val="000D3D15"/>
    <w:rsid w:val="000D4268"/>
    <w:rsid w:val="000D5140"/>
    <w:rsid w:val="000D58AB"/>
    <w:rsid w:val="000D5CF0"/>
    <w:rsid w:val="000D6357"/>
    <w:rsid w:val="000E2AF6"/>
    <w:rsid w:val="000E2CFC"/>
    <w:rsid w:val="000E4359"/>
    <w:rsid w:val="000E5A2E"/>
    <w:rsid w:val="000E62F6"/>
    <w:rsid w:val="000E7A1F"/>
    <w:rsid w:val="000F0F91"/>
    <w:rsid w:val="000F2FCE"/>
    <w:rsid w:val="000F48BE"/>
    <w:rsid w:val="000F5199"/>
    <w:rsid w:val="000F6CFB"/>
    <w:rsid w:val="001006E9"/>
    <w:rsid w:val="00101C38"/>
    <w:rsid w:val="00101F0E"/>
    <w:rsid w:val="00107048"/>
    <w:rsid w:val="00111CF9"/>
    <w:rsid w:val="001131CD"/>
    <w:rsid w:val="00114113"/>
    <w:rsid w:val="00115814"/>
    <w:rsid w:val="00117BE2"/>
    <w:rsid w:val="00117F5F"/>
    <w:rsid w:val="00122A6B"/>
    <w:rsid w:val="0012310E"/>
    <w:rsid w:val="00124D46"/>
    <w:rsid w:val="00127413"/>
    <w:rsid w:val="001326D3"/>
    <w:rsid w:val="00133525"/>
    <w:rsid w:val="0013396B"/>
    <w:rsid w:val="0013558F"/>
    <w:rsid w:val="001362EC"/>
    <w:rsid w:val="00141EE5"/>
    <w:rsid w:val="001444A5"/>
    <w:rsid w:val="00145DF6"/>
    <w:rsid w:val="00150057"/>
    <w:rsid w:val="00151734"/>
    <w:rsid w:val="00152786"/>
    <w:rsid w:val="00152A28"/>
    <w:rsid w:val="001549CF"/>
    <w:rsid w:val="001621D1"/>
    <w:rsid w:val="00164FDE"/>
    <w:rsid w:val="00172904"/>
    <w:rsid w:val="00184A45"/>
    <w:rsid w:val="001852DD"/>
    <w:rsid w:val="001870BA"/>
    <w:rsid w:val="00187CCB"/>
    <w:rsid w:val="001A2DF8"/>
    <w:rsid w:val="001A3700"/>
    <w:rsid w:val="001A4C42"/>
    <w:rsid w:val="001A7037"/>
    <w:rsid w:val="001A7420"/>
    <w:rsid w:val="001B0962"/>
    <w:rsid w:val="001B302F"/>
    <w:rsid w:val="001B32FB"/>
    <w:rsid w:val="001B3779"/>
    <w:rsid w:val="001B46C2"/>
    <w:rsid w:val="001B566B"/>
    <w:rsid w:val="001B6637"/>
    <w:rsid w:val="001B7CA7"/>
    <w:rsid w:val="001C21C3"/>
    <w:rsid w:val="001C3DF4"/>
    <w:rsid w:val="001C7AAD"/>
    <w:rsid w:val="001D02C2"/>
    <w:rsid w:val="001D0323"/>
    <w:rsid w:val="001D141E"/>
    <w:rsid w:val="001D401A"/>
    <w:rsid w:val="001E10CF"/>
    <w:rsid w:val="001E1481"/>
    <w:rsid w:val="001E2C0D"/>
    <w:rsid w:val="001E4A77"/>
    <w:rsid w:val="001F0C1D"/>
    <w:rsid w:val="001F1132"/>
    <w:rsid w:val="001F168B"/>
    <w:rsid w:val="001F2E84"/>
    <w:rsid w:val="001F4943"/>
    <w:rsid w:val="001F70BB"/>
    <w:rsid w:val="0020269A"/>
    <w:rsid w:val="00210A87"/>
    <w:rsid w:val="0021245B"/>
    <w:rsid w:val="00213DB0"/>
    <w:rsid w:val="00214F26"/>
    <w:rsid w:val="002200A7"/>
    <w:rsid w:val="00231E99"/>
    <w:rsid w:val="002324E6"/>
    <w:rsid w:val="00233A2C"/>
    <w:rsid w:val="00233BFB"/>
    <w:rsid w:val="002347A2"/>
    <w:rsid w:val="0023684A"/>
    <w:rsid w:val="002414B1"/>
    <w:rsid w:val="00243A05"/>
    <w:rsid w:val="00246183"/>
    <w:rsid w:val="00254D15"/>
    <w:rsid w:val="002564A4"/>
    <w:rsid w:val="00265697"/>
    <w:rsid w:val="00267459"/>
    <w:rsid w:val="002675F0"/>
    <w:rsid w:val="00274748"/>
    <w:rsid w:val="00275E16"/>
    <w:rsid w:val="002760EE"/>
    <w:rsid w:val="00276A32"/>
    <w:rsid w:val="00283326"/>
    <w:rsid w:val="00283533"/>
    <w:rsid w:val="00283FFA"/>
    <w:rsid w:val="00284CC2"/>
    <w:rsid w:val="00287219"/>
    <w:rsid w:val="00290FF3"/>
    <w:rsid w:val="002925E5"/>
    <w:rsid w:val="00293DF4"/>
    <w:rsid w:val="00296836"/>
    <w:rsid w:val="002A040D"/>
    <w:rsid w:val="002A1361"/>
    <w:rsid w:val="002A2E17"/>
    <w:rsid w:val="002A2F30"/>
    <w:rsid w:val="002A385D"/>
    <w:rsid w:val="002A464B"/>
    <w:rsid w:val="002B6339"/>
    <w:rsid w:val="002C18B2"/>
    <w:rsid w:val="002D08CE"/>
    <w:rsid w:val="002E00EE"/>
    <w:rsid w:val="002E04A4"/>
    <w:rsid w:val="002E20E2"/>
    <w:rsid w:val="002E23B2"/>
    <w:rsid w:val="002E28A8"/>
    <w:rsid w:val="002E3120"/>
    <w:rsid w:val="002E3CC4"/>
    <w:rsid w:val="002E4AB3"/>
    <w:rsid w:val="002E5845"/>
    <w:rsid w:val="002E6F07"/>
    <w:rsid w:val="002E7309"/>
    <w:rsid w:val="002F167C"/>
    <w:rsid w:val="002F33B8"/>
    <w:rsid w:val="002F5817"/>
    <w:rsid w:val="002F604D"/>
    <w:rsid w:val="00304620"/>
    <w:rsid w:val="00304990"/>
    <w:rsid w:val="00307093"/>
    <w:rsid w:val="00310654"/>
    <w:rsid w:val="0031189D"/>
    <w:rsid w:val="003125C0"/>
    <w:rsid w:val="00312DAA"/>
    <w:rsid w:val="003172DC"/>
    <w:rsid w:val="00317E41"/>
    <w:rsid w:val="00317F10"/>
    <w:rsid w:val="0032015E"/>
    <w:rsid w:val="0032079E"/>
    <w:rsid w:val="003227B1"/>
    <w:rsid w:val="00322C3B"/>
    <w:rsid w:val="003230A4"/>
    <w:rsid w:val="00323170"/>
    <w:rsid w:val="00323A1B"/>
    <w:rsid w:val="00325EDC"/>
    <w:rsid w:val="00327578"/>
    <w:rsid w:val="00330CE4"/>
    <w:rsid w:val="0033150E"/>
    <w:rsid w:val="003319C0"/>
    <w:rsid w:val="00341B20"/>
    <w:rsid w:val="0034209C"/>
    <w:rsid w:val="00342E40"/>
    <w:rsid w:val="003478E7"/>
    <w:rsid w:val="0035462D"/>
    <w:rsid w:val="00356555"/>
    <w:rsid w:val="00356754"/>
    <w:rsid w:val="00361AF1"/>
    <w:rsid w:val="003630DB"/>
    <w:rsid w:val="0037076A"/>
    <w:rsid w:val="00370D49"/>
    <w:rsid w:val="003723AB"/>
    <w:rsid w:val="00372C94"/>
    <w:rsid w:val="00374585"/>
    <w:rsid w:val="003765B8"/>
    <w:rsid w:val="00377C53"/>
    <w:rsid w:val="00381453"/>
    <w:rsid w:val="00381AC6"/>
    <w:rsid w:val="00387EB7"/>
    <w:rsid w:val="0039265F"/>
    <w:rsid w:val="00392BAE"/>
    <w:rsid w:val="00394831"/>
    <w:rsid w:val="0039626A"/>
    <w:rsid w:val="003A1EC5"/>
    <w:rsid w:val="003A427B"/>
    <w:rsid w:val="003A51D2"/>
    <w:rsid w:val="003A5867"/>
    <w:rsid w:val="003A59C2"/>
    <w:rsid w:val="003B0271"/>
    <w:rsid w:val="003B2384"/>
    <w:rsid w:val="003B44FC"/>
    <w:rsid w:val="003B51BB"/>
    <w:rsid w:val="003C3971"/>
    <w:rsid w:val="003C448D"/>
    <w:rsid w:val="003C4BA7"/>
    <w:rsid w:val="003D03CF"/>
    <w:rsid w:val="003D0BCF"/>
    <w:rsid w:val="003D0FE3"/>
    <w:rsid w:val="003D5288"/>
    <w:rsid w:val="003E1EBC"/>
    <w:rsid w:val="003E30DE"/>
    <w:rsid w:val="003F0ED3"/>
    <w:rsid w:val="003F1F89"/>
    <w:rsid w:val="003F798E"/>
    <w:rsid w:val="00401B7B"/>
    <w:rsid w:val="00402C0B"/>
    <w:rsid w:val="00403DD5"/>
    <w:rsid w:val="00404000"/>
    <w:rsid w:val="00405503"/>
    <w:rsid w:val="004060BC"/>
    <w:rsid w:val="00410F32"/>
    <w:rsid w:val="00411DC6"/>
    <w:rsid w:val="00412AC2"/>
    <w:rsid w:val="004158E9"/>
    <w:rsid w:val="00415D06"/>
    <w:rsid w:val="00420733"/>
    <w:rsid w:val="00420DDB"/>
    <w:rsid w:val="0042327E"/>
    <w:rsid w:val="00423334"/>
    <w:rsid w:val="004277ED"/>
    <w:rsid w:val="0043088D"/>
    <w:rsid w:val="00431013"/>
    <w:rsid w:val="0043324A"/>
    <w:rsid w:val="004345EC"/>
    <w:rsid w:val="0043524C"/>
    <w:rsid w:val="00435AB2"/>
    <w:rsid w:val="00437598"/>
    <w:rsid w:val="00445111"/>
    <w:rsid w:val="00454893"/>
    <w:rsid w:val="004550DD"/>
    <w:rsid w:val="00456678"/>
    <w:rsid w:val="00462AF3"/>
    <w:rsid w:val="00465515"/>
    <w:rsid w:val="0047284B"/>
    <w:rsid w:val="00473B91"/>
    <w:rsid w:val="00475132"/>
    <w:rsid w:val="00475D03"/>
    <w:rsid w:val="00475D34"/>
    <w:rsid w:val="0048564B"/>
    <w:rsid w:val="00495A38"/>
    <w:rsid w:val="0049751D"/>
    <w:rsid w:val="004A0587"/>
    <w:rsid w:val="004A1123"/>
    <w:rsid w:val="004A4688"/>
    <w:rsid w:val="004A5780"/>
    <w:rsid w:val="004B2E96"/>
    <w:rsid w:val="004B5594"/>
    <w:rsid w:val="004B77C0"/>
    <w:rsid w:val="004C24D2"/>
    <w:rsid w:val="004C30AC"/>
    <w:rsid w:val="004C6F08"/>
    <w:rsid w:val="004C70EA"/>
    <w:rsid w:val="004D14A7"/>
    <w:rsid w:val="004D15E5"/>
    <w:rsid w:val="004D3515"/>
    <w:rsid w:val="004D3578"/>
    <w:rsid w:val="004D52A6"/>
    <w:rsid w:val="004E213A"/>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63BB"/>
    <w:rsid w:val="00520A0D"/>
    <w:rsid w:val="00524FB4"/>
    <w:rsid w:val="0053080A"/>
    <w:rsid w:val="0053388B"/>
    <w:rsid w:val="00534104"/>
    <w:rsid w:val="00535773"/>
    <w:rsid w:val="0054233A"/>
    <w:rsid w:val="00542A60"/>
    <w:rsid w:val="00543E6C"/>
    <w:rsid w:val="0054580D"/>
    <w:rsid w:val="00546805"/>
    <w:rsid w:val="0054F9A3"/>
    <w:rsid w:val="005540BC"/>
    <w:rsid w:val="00554AC8"/>
    <w:rsid w:val="00561FF6"/>
    <w:rsid w:val="00562446"/>
    <w:rsid w:val="00564FF8"/>
    <w:rsid w:val="00565087"/>
    <w:rsid w:val="00566DA5"/>
    <w:rsid w:val="00575556"/>
    <w:rsid w:val="00575D2B"/>
    <w:rsid w:val="00578397"/>
    <w:rsid w:val="00580A37"/>
    <w:rsid w:val="005848E9"/>
    <w:rsid w:val="00587CB8"/>
    <w:rsid w:val="00594160"/>
    <w:rsid w:val="00595AD5"/>
    <w:rsid w:val="0059743F"/>
    <w:rsid w:val="00597B11"/>
    <w:rsid w:val="005A319B"/>
    <w:rsid w:val="005A41FD"/>
    <w:rsid w:val="005A4A79"/>
    <w:rsid w:val="005A627F"/>
    <w:rsid w:val="005A7025"/>
    <w:rsid w:val="005A744D"/>
    <w:rsid w:val="005A763E"/>
    <w:rsid w:val="005B2ABB"/>
    <w:rsid w:val="005B3023"/>
    <w:rsid w:val="005B30B1"/>
    <w:rsid w:val="005B58D0"/>
    <w:rsid w:val="005B6943"/>
    <w:rsid w:val="005B77D4"/>
    <w:rsid w:val="005C0A3C"/>
    <w:rsid w:val="005C2D92"/>
    <w:rsid w:val="005C3008"/>
    <w:rsid w:val="005C3736"/>
    <w:rsid w:val="005C495B"/>
    <w:rsid w:val="005C4962"/>
    <w:rsid w:val="005C4F7C"/>
    <w:rsid w:val="005D2E01"/>
    <w:rsid w:val="005D380B"/>
    <w:rsid w:val="005D4E7D"/>
    <w:rsid w:val="005D625D"/>
    <w:rsid w:val="005D6BB5"/>
    <w:rsid w:val="005D7526"/>
    <w:rsid w:val="005E4BB2"/>
    <w:rsid w:val="005E4EB7"/>
    <w:rsid w:val="005E5242"/>
    <w:rsid w:val="005F2D2D"/>
    <w:rsid w:val="005F5E87"/>
    <w:rsid w:val="005F788A"/>
    <w:rsid w:val="00602AEA"/>
    <w:rsid w:val="006045F5"/>
    <w:rsid w:val="00605300"/>
    <w:rsid w:val="00606338"/>
    <w:rsid w:val="00610D30"/>
    <w:rsid w:val="006110DC"/>
    <w:rsid w:val="00612C26"/>
    <w:rsid w:val="00614ECE"/>
    <w:rsid w:val="00614FDF"/>
    <w:rsid w:val="006200B2"/>
    <w:rsid w:val="00620197"/>
    <w:rsid w:val="006256CC"/>
    <w:rsid w:val="006271FA"/>
    <w:rsid w:val="0062750E"/>
    <w:rsid w:val="006308BF"/>
    <w:rsid w:val="00632BF5"/>
    <w:rsid w:val="00634FD8"/>
    <w:rsid w:val="0063543D"/>
    <w:rsid w:val="00637073"/>
    <w:rsid w:val="0063721E"/>
    <w:rsid w:val="00644F2C"/>
    <w:rsid w:val="006455D3"/>
    <w:rsid w:val="00646393"/>
    <w:rsid w:val="00647114"/>
    <w:rsid w:val="00648498"/>
    <w:rsid w:val="006542DF"/>
    <w:rsid w:val="00656308"/>
    <w:rsid w:val="00656D25"/>
    <w:rsid w:val="0066660C"/>
    <w:rsid w:val="006667AA"/>
    <w:rsid w:val="00666A67"/>
    <w:rsid w:val="006729EC"/>
    <w:rsid w:val="00673193"/>
    <w:rsid w:val="00677384"/>
    <w:rsid w:val="006813DB"/>
    <w:rsid w:val="006850E1"/>
    <w:rsid w:val="0068661C"/>
    <w:rsid w:val="00686C4F"/>
    <w:rsid w:val="00687609"/>
    <w:rsid w:val="006878AF"/>
    <w:rsid w:val="006912E9"/>
    <w:rsid w:val="0069201C"/>
    <w:rsid w:val="006943E9"/>
    <w:rsid w:val="00695664"/>
    <w:rsid w:val="00697AD3"/>
    <w:rsid w:val="006A323F"/>
    <w:rsid w:val="006A3748"/>
    <w:rsid w:val="006A5CED"/>
    <w:rsid w:val="006A75BB"/>
    <w:rsid w:val="006B30D0"/>
    <w:rsid w:val="006BCE3C"/>
    <w:rsid w:val="006C2226"/>
    <w:rsid w:val="006C3D95"/>
    <w:rsid w:val="006C3E7C"/>
    <w:rsid w:val="006C5B1C"/>
    <w:rsid w:val="006C5E19"/>
    <w:rsid w:val="006D10E2"/>
    <w:rsid w:val="006D1926"/>
    <w:rsid w:val="006D1977"/>
    <w:rsid w:val="006D3585"/>
    <w:rsid w:val="006D4277"/>
    <w:rsid w:val="006D730E"/>
    <w:rsid w:val="006DAAFB"/>
    <w:rsid w:val="006E2D3E"/>
    <w:rsid w:val="006E50CC"/>
    <w:rsid w:val="006E513A"/>
    <w:rsid w:val="006E5C86"/>
    <w:rsid w:val="006E5E98"/>
    <w:rsid w:val="006F3592"/>
    <w:rsid w:val="006F5C11"/>
    <w:rsid w:val="00701116"/>
    <w:rsid w:val="0070373F"/>
    <w:rsid w:val="00704DAA"/>
    <w:rsid w:val="00705C93"/>
    <w:rsid w:val="0071174C"/>
    <w:rsid w:val="0071328A"/>
    <w:rsid w:val="00713C44"/>
    <w:rsid w:val="0071743C"/>
    <w:rsid w:val="00717E1A"/>
    <w:rsid w:val="00723EED"/>
    <w:rsid w:val="00724F50"/>
    <w:rsid w:val="00731572"/>
    <w:rsid w:val="00731ECC"/>
    <w:rsid w:val="007347CA"/>
    <w:rsid w:val="00734A5B"/>
    <w:rsid w:val="00735B32"/>
    <w:rsid w:val="00735B80"/>
    <w:rsid w:val="00737A98"/>
    <w:rsid w:val="0074026F"/>
    <w:rsid w:val="00741717"/>
    <w:rsid w:val="007429F6"/>
    <w:rsid w:val="007440DF"/>
    <w:rsid w:val="00744E76"/>
    <w:rsid w:val="00764B14"/>
    <w:rsid w:val="00765E07"/>
    <w:rsid w:val="00765EA3"/>
    <w:rsid w:val="0076C9B5"/>
    <w:rsid w:val="007717D3"/>
    <w:rsid w:val="00774027"/>
    <w:rsid w:val="00774DA4"/>
    <w:rsid w:val="0078011A"/>
    <w:rsid w:val="0078161D"/>
    <w:rsid w:val="00781F0F"/>
    <w:rsid w:val="007859B7"/>
    <w:rsid w:val="0079130D"/>
    <w:rsid w:val="00791E15"/>
    <w:rsid w:val="0079755B"/>
    <w:rsid w:val="007B146A"/>
    <w:rsid w:val="007B343A"/>
    <w:rsid w:val="007B600E"/>
    <w:rsid w:val="007B7035"/>
    <w:rsid w:val="007C354B"/>
    <w:rsid w:val="007C5FFC"/>
    <w:rsid w:val="007C7645"/>
    <w:rsid w:val="007D0D5B"/>
    <w:rsid w:val="007D19A6"/>
    <w:rsid w:val="007D2273"/>
    <w:rsid w:val="007D2487"/>
    <w:rsid w:val="007E7A17"/>
    <w:rsid w:val="007E7D6C"/>
    <w:rsid w:val="007F0F4A"/>
    <w:rsid w:val="007F6048"/>
    <w:rsid w:val="007F71CF"/>
    <w:rsid w:val="007F7DFB"/>
    <w:rsid w:val="00801EF4"/>
    <w:rsid w:val="008028A4"/>
    <w:rsid w:val="008065C5"/>
    <w:rsid w:val="0080710F"/>
    <w:rsid w:val="00807E1C"/>
    <w:rsid w:val="008117F9"/>
    <w:rsid w:val="00816612"/>
    <w:rsid w:val="00822E86"/>
    <w:rsid w:val="00823C57"/>
    <w:rsid w:val="00824A29"/>
    <w:rsid w:val="00827E76"/>
    <w:rsid w:val="00830747"/>
    <w:rsid w:val="008316A2"/>
    <w:rsid w:val="00832D49"/>
    <w:rsid w:val="008339AB"/>
    <w:rsid w:val="00833FB0"/>
    <w:rsid w:val="00837FE7"/>
    <w:rsid w:val="008403EF"/>
    <w:rsid w:val="008413A0"/>
    <w:rsid w:val="008433F5"/>
    <w:rsid w:val="008445F9"/>
    <w:rsid w:val="00846658"/>
    <w:rsid w:val="00846F5E"/>
    <w:rsid w:val="008521FA"/>
    <w:rsid w:val="0085262D"/>
    <w:rsid w:val="0085527F"/>
    <w:rsid w:val="00856D96"/>
    <w:rsid w:val="00864DD3"/>
    <w:rsid w:val="00865A53"/>
    <w:rsid w:val="008666AA"/>
    <w:rsid w:val="00867B51"/>
    <w:rsid w:val="00871C6D"/>
    <w:rsid w:val="0087203E"/>
    <w:rsid w:val="008768CA"/>
    <w:rsid w:val="00880A79"/>
    <w:rsid w:val="008832D7"/>
    <w:rsid w:val="00883EAA"/>
    <w:rsid w:val="008845D9"/>
    <w:rsid w:val="0088590A"/>
    <w:rsid w:val="00886434"/>
    <w:rsid w:val="00887A55"/>
    <w:rsid w:val="00892DF6"/>
    <w:rsid w:val="0089524A"/>
    <w:rsid w:val="00896556"/>
    <w:rsid w:val="008A34C8"/>
    <w:rsid w:val="008A3B8D"/>
    <w:rsid w:val="008A56A3"/>
    <w:rsid w:val="008B0C6C"/>
    <w:rsid w:val="008B557C"/>
    <w:rsid w:val="008C384C"/>
    <w:rsid w:val="008C78FD"/>
    <w:rsid w:val="008C7A2A"/>
    <w:rsid w:val="008D3074"/>
    <w:rsid w:val="008D63B4"/>
    <w:rsid w:val="008E2897"/>
    <w:rsid w:val="008E2D68"/>
    <w:rsid w:val="008E36ED"/>
    <w:rsid w:val="008E5BDE"/>
    <w:rsid w:val="008E63BE"/>
    <w:rsid w:val="008E6756"/>
    <w:rsid w:val="008E7DE1"/>
    <w:rsid w:val="008EBC05"/>
    <w:rsid w:val="008F1447"/>
    <w:rsid w:val="008F2288"/>
    <w:rsid w:val="008F2CB2"/>
    <w:rsid w:val="008F3D36"/>
    <w:rsid w:val="008F54A0"/>
    <w:rsid w:val="008F71C5"/>
    <w:rsid w:val="008F753F"/>
    <w:rsid w:val="008F7AF1"/>
    <w:rsid w:val="00900A6F"/>
    <w:rsid w:val="00901330"/>
    <w:rsid w:val="009018F9"/>
    <w:rsid w:val="0090271F"/>
    <w:rsid w:val="00902E23"/>
    <w:rsid w:val="00905088"/>
    <w:rsid w:val="00905B8B"/>
    <w:rsid w:val="0091012F"/>
    <w:rsid w:val="0091034D"/>
    <w:rsid w:val="009114D7"/>
    <w:rsid w:val="009117AA"/>
    <w:rsid w:val="0091348E"/>
    <w:rsid w:val="0091426B"/>
    <w:rsid w:val="00917CCB"/>
    <w:rsid w:val="00923AAD"/>
    <w:rsid w:val="0092780F"/>
    <w:rsid w:val="0093054F"/>
    <w:rsid w:val="00932D9F"/>
    <w:rsid w:val="00933FB0"/>
    <w:rsid w:val="00934068"/>
    <w:rsid w:val="00940BBF"/>
    <w:rsid w:val="00942EC2"/>
    <w:rsid w:val="00942EF4"/>
    <w:rsid w:val="0094396A"/>
    <w:rsid w:val="0094464C"/>
    <w:rsid w:val="009454CD"/>
    <w:rsid w:val="0095001C"/>
    <w:rsid w:val="00956113"/>
    <w:rsid w:val="009563CD"/>
    <w:rsid w:val="0095687B"/>
    <w:rsid w:val="00960CDB"/>
    <w:rsid w:val="00962C5A"/>
    <w:rsid w:val="00965883"/>
    <w:rsid w:val="00970B64"/>
    <w:rsid w:val="00970BF8"/>
    <w:rsid w:val="009723D7"/>
    <w:rsid w:val="00974E15"/>
    <w:rsid w:val="009763CB"/>
    <w:rsid w:val="00985095"/>
    <w:rsid w:val="009939F0"/>
    <w:rsid w:val="00995827"/>
    <w:rsid w:val="0099715F"/>
    <w:rsid w:val="00997F30"/>
    <w:rsid w:val="009A1D0D"/>
    <w:rsid w:val="009A275D"/>
    <w:rsid w:val="009A2BEF"/>
    <w:rsid w:val="009A3F68"/>
    <w:rsid w:val="009A58B9"/>
    <w:rsid w:val="009A79AD"/>
    <w:rsid w:val="009B04F3"/>
    <w:rsid w:val="009B0726"/>
    <w:rsid w:val="009B122C"/>
    <w:rsid w:val="009B5476"/>
    <w:rsid w:val="009B5775"/>
    <w:rsid w:val="009C0FE9"/>
    <w:rsid w:val="009C3867"/>
    <w:rsid w:val="009C68CF"/>
    <w:rsid w:val="009D62BB"/>
    <w:rsid w:val="009E20DD"/>
    <w:rsid w:val="009F37B7"/>
    <w:rsid w:val="009F4C19"/>
    <w:rsid w:val="009F4E88"/>
    <w:rsid w:val="009F4FAF"/>
    <w:rsid w:val="009F6684"/>
    <w:rsid w:val="00A10F02"/>
    <w:rsid w:val="00A116D0"/>
    <w:rsid w:val="00A1183D"/>
    <w:rsid w:val="00A11E60"/>
    <w:rsid w:val="00A12827"/>
    <w:rsid w:val="00A14016"/>
    <w:rsid w:val="00A15304"/>
    <w:rsid w:val="00A15E53"/>
    <w:rsid w:val="00A16155"/>
    <w:rsid w:val="00A164B4"/>
    <w:rsid w:val="00A178D6"/>
    <w:rsid w:val="00A213FF"/>
    <w:rsid w:val="00A23A03"/>
    <w:rsid w:val="00A24B0E"/>
    <w:rsid w:val="00A24D26"/>
    <w:rsid w:val="00A26956"/>
    <w:rsid w:val="00A27486"/>
    <w:rsid w:val="00A3063E"/>
    <w:rsid w:val="00A40D2F"/>
    <w:rsid w:val="00A417A7"/>
    <w:rsid w:val="00A45558"/>
    <w:rsid w:val="00A50C39"/>
    <w:rsid w:val="00A52B08"/>
    <w:rsid w:val="00A53724"/>
    <w:rsid w:val="00A538BB"/>
    <w:rsid w:val="00A539E0"/>
    <w:rsid w:val="00A55C9A"/>
    <w:rsid w:val="00A56066"/>
    <w:rsid w:val="00A5696F"/>
    <w:rsid w:val="00A623CD"/>
    <w:rsid w:val="00A64218"/>
    <w:rsid w:val="00A65DEC"/>
    <w:rsid w:val="00A73129"/>
    <w:rsid w:val="00A77535"/>
    <w:rsid w:val="00A77CB3"/>
    <w:rsid w:val="00A80BEB"/>
    <w:rsid w:val="00A82346"/>
    <w:rsid w:val="00A82ECD"/>
    <w:rsid w:val="00A84BED"/>
    <w:rsid w:val="00A84ED5"/>
    <w:rsid w:val="00A8621A"/>
    <w:rsid w:val="00A90A14"/>
    <w:rsid w:val="00A92BA1"/>
    <w:rsid w:val="00A934E5"/>
    <w:rsid w:val="00A95644"/>
    <w:rsid w:val="00A95A32"/>
    <w:rsid w:val="00A978F5"/>
    <w:rsid w:val="00A97D78"/>
    <w:rsid w:val="00A97D9F"/>
    <w:rsid w:val="00AA18A8"/>
    <w:rsid w:val="00AB17EB"/>
    <w:rsid w:val="00AB2AA9"/>
    <w:rsid w:val="00AB4A5D"/>
    <w:rsid w:val="00AB4D3C"/>
    <w:rsid w:val="00AB640F"/>
    <w:rsid w:val="00AB6E64"/>
    <w:rsid w:val="00AB7956"/>
    <w:rsid w:val="00AC0EE2"/>
    <w:rsid w:val="00AC1D6B"/>
    <w:rsid w:val="00AC4125"/>
    <w:rsid w:val="00AC65BE"/>
    <w:rsid w:val="00AC6BC6"/>
    <w:rsid w:val="00AD02E0"/>
    <w:rsid w:val="00AD086B"/>
    <w:rsid w:val="00AD4B99"/>
    <w:rsid w:val="00AD57EC"/>
    <w:rsid w:val="00AD5A5C"/>
    <w:rsid w:val="00AE09FB"/>
    <w:rsid w:val="00AE4D56"/>
    <w:rsid w:val="00AE65E2"/>
    <w:rsid w:val="00AF1460"/>
    <w:rsid w:val="00AF18D9"/>
    <w:rsid w:val="00AF5245"/>
    <w:rsid w:val="00AF57CC"/>
    <w:rsid w:val="00B05904"/>
    <w:rsid w:val="00B06633"/>
    <w:rsid w:val="00B06DB8"/>
    <w:rsid w:val="00B11840"/>
    <w:rsid w:val="00B1294C"/>
    <w:rsid w:val="00B13390"/>
    <w:rsid w:val="00B15449"/>
    <w:rsid w:val="00B178DB"/>
    <w:rsid w:val="00B22ACA"/>
    <w:rsid w:val="00B24429"/>
    <w:rsid w:val="00B2574F"/>
    <w:rsid w:val="00B35A7B"/>
    <w:rsid w:val="00B35CFA"/>
    <w:rsid w:val="00B40DEA"/>
    <w:rsid w:val="00B42E01"/>
    <w:rsid w:val="00B4302F"/>
    <w:rsid w:val="00B44CF5"/>
    <w:rsid w:val="00B534AF"/>
    <w:rsid w:val="00B5477F"/>
    <w:rsid w:val="00B55B49"/>
    <w:rsid w:val="00B57AEB"/>
    <w:rsid w:val="00B61F3A"/>
    <w:rsid w:val="00B70947"/>
    <w:rsid w:val="00B70E48"/>
    <w:rsid w:val="00B730FE"/>
    <w:rsid w:val="00B7316B"/>
    <w:rsid w:val="00B73D48"/>
    <w:rsid w:val="00B74811"/>
    <w:rsid w:val="00B77ECF"/>
    <w:rsid w:val="00B817CE"/>
    <w:rsid w:val="00B82272"/>
    <w:rsid w:val="00B93086"/>
    <w:rsid w:val="00B959DC"/>
    <w:rsid w:val="00B97F28"/>
    <w:rsid w:val="00BA19ED"/>
    <w:rsid w:val="00BA2659"/>
    <w:rsid w:val="00BA4B8D"/>
    <w:rsid w:val="00BA4C33"/>
    <w:rsid w:val="00BA6504"/>
    <w:rsid w:val="00BA7FC2"/>
    <w:rsid w:val="00BB25CD"/>
    <w:rsid w:val="00BB3015"/>
    <w:rsid w:val="00BB7BF5"/>
    <w:rsid w:val="00BC0F7D"/>
    <w:rsid w:val="00BC167E"/>
    <w:rsid w:val="00BC18F0"/>
    <w:rsid w:val="00BC42BC"/>
    <w:rsid w:val="00BC7EBC"/>
    <w:rsid w:val="00BD13FC"/>
    <w:rsid w:val="00BD4E7B"/>
    <w:rsid w:val="00BD4F95"/>
    <w:rsid w:val="00BD5B51"/>
    <w:rsid w:val="00BD7D31"/>
    <w:rsid w:val="00BE0224"/>
    <w:rsid w:val="00BE3255"/>
    <w:rsid w:val="00BE3A52"/>
    <w:rsid w:val="00BF128E"/>
    <w:rsid w:val="00BF28B9"/>
    <w:rsid w:val="00BF3989"/>
    <w:rsid w:val="00C01F07"/>
    <w:rsid w:val="00C022C1"/>
    <w:rsid w:val="00C04045"/>
    <w:rsid w:val="00C074DD"/>
    <w:rsid w:val="00C128B1"/>
    <w:rsid w:val="00C1341E"/>
    <w:rsid w:val="00C1371E"/>
    <w:rsid w:val="00C1496A"/>
    <w:rsid w:val="00C16935"/>
    <w:rsid w:val="00C16CAF"/>
    <w:rsid w:val="00C173C0"/>
    <w:rsid w:val="00C219E4"/>
    <w:rsid w:val="00C22B28"/>
    <w:rsid w:val="00C2353D"/>
    <w:rsid w:val="00C23BF4"/>
    <w:rsid w:val="00C2498D"/>
    <w:rsid w:val="00C33079"/>
    <w:rsid w:val="00C33741"/>
    <w:rsid w:val="00C36E03"/>
    <w:rsid w:val="00C41448"/>
    <w:rsid w:val="00C41A23"/>
    <w:rsid w:val="00C44557"/>
    <w:rsid w:val="00C4468C"/>
    <w:rsid w:val="00C45231"/>
    <w:rsid w:val="00C45408"/>
    <w:rsid w:val="00C462C5"/>
    <w:rsid w:val="00C4719E"/>
    <w:rsid w:val="00C47DBE"/>
    <w:rsid w:val="00C51C6F"/>
    <w:rsid w:val="00C53486"/>
    <w:rsid w:val="00C53CD4"/>
    <w:rsid w:val="00C551FF"/>
    <w:rsid w:val="00C57220"/>
    <w:rsid w:val="00C57641"/>
    <w:rsid w:val="00C61D3F"/>
    <w:rsid w:val="00C67A98"/>
    <w:rsid w:val="00C71132"/>
    <w:rsid w:val="00C72833"/>
    <w:rsid w:val="00C73E58"/>
    <w:rsid w:val="00C7414D"/>
    <w:rsid w:val="00C76254"/>
    <w:rsid w:val="00C77B2C"/>
    <w:rsid w:val="00C80EEA"/>
    <w:rsid w:val="00C80F1D"/>
    <w:rsid w:val="00C852BB"/>
    <w:rsid w:val="00C8545E"/>
    <w:rsid w:val="00C9092B"/>
    <w:rsid w:val="00C91719"/>
    <w:rsid w:val="00C91962"/>
    <w:rsid w:val="00C92AEA"/>
    <w:rsid w:val="00C935C7"/>
    <w:rsid w:val="00C93F40"/>
    <w:rsid w:val="00C95B37"/>
    <w:rsid w:val="00C971DA"/>
    <w:rsid w:val="00CA0DF9"/>
    <w:rsid w:val="00CA3161"/>
    <w:rsid w:val="00CA3D0C"/>
    <w:rsid w:val="00CB5EB8"/>
    <w:rsid w:val="00CB7130"/>
    <w:rsid w:val="00CC0055"/>
    <w:rsid w:val="00CC085C"/>
    <w:rsid w:val="00CC1B49"/>
    <w:rsid w:val="00CC22B2"/>
    <w:rsid w:val="00CC48F6"/>
    <w:rsid w:val="00CC52AF"/>
    <w:rsid w:val="00CC56AD"/>
    <w:rsid w:val="00CC5890"/>
    <w:rsid w:val="00CC662A"/>
    <w:rsid w:val="00CD0D51"/>
    <w:rsid w:val="00CD551C"/>
    <w:rsid w:val="00CD5BD5"/>
    <w:rsid w:val="00CD664A"/>
    <w:rsid w:val="00CD7D12"/>
    <w:rsid w:val="00CE0DDB"/>
    <w:rsid w:val="00CE329E"/>
    <w:rsid w:val="00CE47A6"/>
    <w:rsid w:val="00CF07F9"/>
    <w:rsid w:val="00CF098F"/>
    <w:rsid w:val="00CF6AD9"/>
    <w:rsid w:val="00CF7D42"/>
    <w:rsid w:val="00D0012A"/>
    <w:rsid w:val="00D02818"/>
    <w:rsid w:val="00D07194"/>
    <w:rsid w:val="00D13E32"/>
    <w:rsid w:val="00D22F0F"/>
    <w:rsid w:val="00D24416"/>
    <w:rsid w:val="00D2547D"/>
    <w:rsid w:val="00D261CC"/>
    <w:rsid w:val="00D30FFD"/>
    <w:rsid w:val="00D3224B"/>
    <w:rsid w:val="00D34633"/>
    <w:rsid w:val="00D3688A"/>
    <w:rsid w:val="00D376B0"/>
    <w:rsid w:val="00D408DE"/>
    <w:rsid w:val="00D41B17"/>
    <w:rsid w:val="00D42B16"/>
    <w:rsid w:val="00D45A36"/>
    <w:rsid w:val="00D46C31"/>
    <w:rsid w:val="00D505DB"/>
    <w:rsid w:val="00D530B9"/>
    <w:rsid w:val="00D53426"/>
    <w:rsid w:val="00D56E9C"/>
    <w:rsid w:val="00D57972"/>
    <w:rsid w:val="00D601F2"/>
    <w:rsid w:val="00D6088A"/>
    <w:rsid w:val="00D648BF"/>
    <w:rsid w:val="00D675A9"/>
    <w:rsid w:val="00D71803"/>
    <w:rsid w:val="00D72B40"/>
    <w:rsid w:val="00D738D6"/>
    <w:rsid w:val="00D74344"/>
    <w:rsid w:val="00D755EB"/>
    <w:rsid w:val="00D75D35"/>
    <w:rsid w:val="00D76048"/>
    <w:rsid w:val="00D80A43"/>
    <w:rsid w:val="00D82E6F"/>
    <w:rsid w:val="00D85EDF"/>
    <w:rsid w:val="00D87E00"/>
    <w:rsid w:val="00D9134D"/>
    <w:rsid w:val="00D92C57"/>
    <w:rsid w:val="00D92CEA"/>
    <w:rsid w:val="00D92E7F"/>
    <w:rsid w:val="00D94186"/>
    <w:rsid w:val="00D950B6"/>
    <w:rsid w:val="00D9529A"/>
    <w:rsid w:val="00D976A5"/>
    <w:rsid w:val="00D97FD8"/>
    <w:rsid w:val="00DA0276"/>
    <w:rsid w:val="00DA12A7"/>
    <w:rsid w:val="00DA3AEB"/>
    <w:rsid w:val="00DA6AF8"/>
    <w:rsid w:val="00DA7A03"/>
    <w:rsid w:val="00DB169E"/>
    <w:rsid w:val="00DB1818"/>
    <w:rsid w:val="00DB4284"/>
    <w:rsid w:val="00DB548C"/>
    <w:rsid w:val="00DB68DD"/>
    <w:rsid w:val="00DB7AD3"/>
    <w:rsid w:val="00DB7C4F"/>
    <w:rsid w:val="00DC2F7A"/>
    <w:rsid w:val="00DC309B"/>
    <w:rsid w:val="00DC4DA2"/>
    <w:rsid w:val="00DC56A1"/>
    <w:rsid w:val="00DD0601"/>
    <w:rsid w:val="00DD3657"/>
    <w:rsid w:val="00DD4C17"/>
    <w:rsid w:val="00DD74A5"/>
    <w:rsid w:val="00DE0434"/>
    <w:rsid w:val="00DE1B2E"/>
    <w:rsid w:val="00DE6813"/>
    <w:rsid w:val="00DE6C40"/>
    <w:rsid w:val="00DF2176"/>
    <w:rsid w:val="00DF2683"/>
    <w:rsid w:val="00DF2B1F"/>
    <w:rsid w:val="00DF3293"/>
    <w:rsid w:val="00DF53CC"/>
    <w:rsid w:val="00DF5D0A"/>
    <w:rsid w:val="00DF62CD"/>
    <w:rsid w:val="00DF7C3C"/>
    <w:rsid w:val="00E009D9"/>
    <w:rsid w:val="00E16509"/>
    <w:rsid w:val="00E21207"/>
    <w:rsid w:val="00E214D5"/>
    <w:rsid w:val="00E23323"/>
    <w:rsid w:val="00E24F7F"/>
    <w:rsid w:val="00E3153A"/>
    <w:rsid w:val="00E333D8"/>
    <w:rsid w:val="00E33AB2"/>
    <w:rsid w:val="00E35B56"/>
    <w:rsid w:val="00E3694B"/>
    <w:rsid w:val="00E37C12"/>
    <w:rsid w:val="00E42506"/>
    <w:rsid w:val="00E44582"/>
    <w:rsid w:val="00E44898"/>
    <w:rsid w:val="00E45250"/>
    <w:rsid w:val="00E51D50"/>
    <w:rsid w:val="00E52123"/>
    <w:rsid w:val="00E5215C"/>
    <w:rsid w:val="00E53660"/>
    <w:rsid w:val="00E5394F"/>
    <w:rsid w:val="00E55CB9"/>
    <w:rsid w:val="00E60D5D"/>
    <w:rsid w:val="00E66085"/>
    <w:rsid w:val="00E67A4D"/>
    <w:rsid w:val="00E71E7F"/>
    <w:rsid w:val="00E7583C"/>
    <w:rsid w:val="00E77645"/>
    <w:rsid w:val="00E8014F"/>
    <w:rsid w:val="00E80E84"/>
    <w:rsid w:val="00E830B1"/>
    <w:rsid w:val="00E86685"/>
    <w:rsid w:val="00E91CEC"/>
    <w:rsid w:val="00E93A7E"/>
    <w:rsid w:val="00E9573A"/>
    <w:rsid w:val="00E97C7F"/>
    <w:rsid w:val="00EA15B0"/>
    <w:rsid w:val="00EA2CB7"/>
    <w:rsid w:val="00EA3DB4"/>
    <w:rsid w:val="00EA5EA7"/>
    <w:rsid w:val="00EB031E"/>
    <w:rsid w:val="00EB4E3A"/>
    <w:rsid w:val="00EB5E3B"/>
    <w:rsid w:val="00EB7150"/>
    <w:rsid w:val="00EC16DB"/>
    <w:rsid w:val="00EC1853"/>
    <w:rsid w:val="00EC1B8B"/>
    <w:rsid w:val="00EC3C6F"/>
    <w:rsid w:val="00EC4A25"/>
    <w:rsid w:val="00EC5159"/>
    <w:rsid w:val="00ED1CB2"/>
    <w:rsid w:val="00ED21D8"/>
    <w:rsid w:val="00ED53E9"/>
    <w:rsid w:val="00ED5C54"/>
    <w:rsid w:val="00EE4567"/>
    <w:rsid w:val="00EE5C86"/>
    <w:rsid w:val="00EE690A"/>
    <w:rsid w:val="00EF608C"/>
    <w:rsid w:val="00EF7B03"/>
    <w:rsid w:val="00F0161A"/>
    <w:rsid w:val="00F025A2"/>
    <w:rsid w:val="00F04712"/>
    <w:rsid w:val="00F07C7A"/>
    <w:rsid w:val="00F07D0A"/>
    <w:rsid w:val="00F1191E"/>
    <w:rsid w:val="00F11AE8"/>
    <w:rsid w:val="00F13360"/>
    <w:rsid w:val="00F14FB6"/>
    <w:rsid w:val="00F1535D"/>
    <w:rsid w:val="00F17998"/>
    <w:rsid w:val="00F207A5"/>
    <w:rsid w:val="00F2097F"/>
    <w:rsid w:val="00F22EC7"/>
    <w:rsid w:val="00F24667"/>
    <w:rsid w:val="00F26F03"/>
    <w:rsid w:val="00F2789D"/>
    <w:rsid w:val="00F321EB"/>
    <w:rsid w:val="00F325C8"/>
    <w:rsid w:val="00F343C8"/>
    <w:rsid w:val="00F34BBE"/>
    <w:rsid w:val="00F37F5B"/>
    <w:rsid w:val="00F40AE6"/>
    <w:rsid w:val="00F413CB"/>
    <w:rsid w:val="00F433EC"/>
    <w:rsid w:val="00F450E6"/>
    <w:rsid w:val="00F50CB8"/>
    <w:rsid w:val="00F52355"/>
    <w:rsid w:val="00F544A8"/>
    <w:rsid w:val="00F56153"/>
    <w:rsid w:val="00F575BE"/>
    <w:rsid w:val="00F57828"/>
    <w:rsid w:val="00F60546"/>
    <w:rsid w:val="00F6097D"/>
    <w:rsid w:val="00F6378B"/>
    <w:rsid w:val="00F653B8"/>
    <w:rsid w:val="00F707D4"/>
    <w:rsid w:val="00F709A2"/>
    <w:rsid w:val="00F71D7F"/>
    <w:rsid w:val="00F73BC5"/>
    <w:rsid w:val="00F74E1D"/>
    <w:rsid w:val="00F76889"/>
    <w:rsid w:val="00F77E67"/>
    <w:rsid w:val="00F826E9"/>
    <w:rsid w:val="00F82C2D"/>
    <w:rsid w:val="00F85814"/>
    <w:rsid w:val="00F9008D"/>
    <w:rsid w:val="00F9058A"/>
    <w:rsid w:val="00F90F9E"/>
    <w:rsid w:val="00FA1266"/>
    <w:rsid w:val="00FA351F"/>
    <w:rsid w:val="00FA45B9"/>
    <w:rsid w:val="00FA5045"/>
    <w:rsid w:val="00FA5AFD"/>
    <w:rsid w:val="00FA7C27"/>
    <w:rsid w:val="00FAED62"/>
    <w:rsid w:val="00FB0646"/>
    <w:rsid w:val="00FB517D"/>
    <w:rsid w:val="00FB679B"/>
    <w:rsid w:val="00FB77F6"/>
    <w:rsid w:val="00FC0EC8"/>
    <w:rsid w:val="00FC0ED4"/>
    <w:rsid w:val="00FC1192"/>
    <w:rsid w:val="00FC7678"/>
    <w:rsid w:val="00FD0BA5"/>
    <w:rsid w:val="00FD1741"/>
    <w:rsid w:val="00FD6EE0"/>
    <w:rsid w:val="00FE068C"/>
    <w:rsid w:val="00FE7D93"/>
    <w:rsid w:val="00FF142B"/>
    <w:rsid w:val="00FF1554"/>
    <w:rsid w:val="00FF38DF"/>
    <w:rsid w:val="00FF4CE0"/>
    <w:rsid w:val="00FF6DB8"/>
    <w:rsid w:val="00FF7453"/>
    <w:rsid w:val="00FF7AB4"/>
    <w:rsid w:val="01614C06"/>
    <w:rsid w:val="0168D595"/>
    <w:rsid w:val="01D57967"/>
    <w:rsid w:val="01EDE82E"/>
    <w:rsid w:val="02190847"/>
    <w:rsid w:val="021A2DC1"/>
    <w:rsid w:val="02302F1C"/>
    <w:rsid w:val="024E3A5C"/>
    <w:rsid w:val="024FC168"/>
    <w:rsid w:val="025DF5C0"/>
    <w:rsid w:val="02909CD4"/>
    <w:rsid w:val="02C96663"/>
    <w:rsid w:val="02FF30E4"/>
    <w:rsid w:val="0320AAFE"/>
    <w:rsid w:val="0347B5EF"/>
    <w:rsid w:val="03489177"/>
    <w:rsid w:val="03545E0E"/>
    <w:rsid w:val="036F78C8"/>
    <w:rsid w:val="038ED9BB"/>
    <w:rsid w:val="03E1D30C"/>
    <w:rsid w:val="03F8A845"/>
    <w:rsid w:val="03FAD852"/>
    <w:rsid w:val="04259E9F"/>
    <w:rsid w:val="0436A319"/>
    <w:rsid w:val="04425000"/>
    <w:rsid w:val="0444A8B2"/>
    <w:rsid w:val="0477E2C2"/>
    <w:rsid w:val="048B83CB"/>
    <w:rsid w:val="04AC0726"/>
    <w:rsid w:val="04F68169"/>
    <w:rsid w:val="050E61C6"/>
    <w:rsid w:val="0530D3F6"/>
    <w:rsid w:val="054CCF23"/>
    <w:rsid w:val="054D71FA"/>
    <w:rsid w:val="0557B6B2"/>
    <w:rsid w:val="056CB2C1"/>
    <w:rsid w:val="063F6216"/>
    <w:rsid w:val="0663FE33"/>
    <w:rsid w:val="069E50D6"/>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9097E46"/>
    <w:rsid w:val="09122D12"/>
    <w:rsid w:val="0934A12C"/>
    <w:rsid w:val="0940956D"/>
    <w:rsid w:val="09C556E1"/>
    <w:rsid w:val="0A26BF19"/>
    <w:rsid w:val="0A4023E4"/>
    <w:rsid w:val="0A6FDEED"/>
    <w:rsid w:val="0AB0A18C"/>
    <w:rsid w:val="0ADD0418"/>
    <w:rsid w:val="0AE525FE"/>
    <w:rsid w:val="0B11E48D"/>
    <w:rsid w:val="0B129486"/>
    <w:rsid w:val="0B48AA2D"/>
    <w:rsid w:val="0B66D784"/>
    <w:rsid w:val="0B66EF14"/>
    <w:rsid w:val="0B6A4101"/>
    <w:rsid w:val="0B8CAB28"/>
    <w:rsid w:val="0B99D027"/>
    <w:rsid w:val="0BD52377"/>
    <w:rsid w:val="0BE75312"/>
    <w:rsid w:val="0BFB3107"/>
    <w:rsid w:val="0C587A34"/>
    <w:rsid w:val="0C5F9A18"/>
    <w:rsid w:val="0C9AA3BA"/>
    <w:rsid w:val="0CAFBE0D"/>
    <w:rsid w:val="0CE0F20F"/>
    <w:rsid w:val="0CE28EC5"/>
    <w:rsid w:val="0CE8B3D0"/>
    <w:rsid w:val="0CE90DA5"/>
    <w:rsid w:val="0D02BF75"/>
    <w:rsid w:val="0D06F137"/>
    <w:rsid w:val="0D1E7FD6"/>
    <w:rsid w:val="0D4429BC"/>
    <w:rsid w:val="0D7C4662"/>
    <w:rsid w:val="0D7FB22C"/>
    <w:rsid w:val="0D8E8135"/>
    <w:rsid w:val="0D90ED03"/>
    <w:rsid w:val="0DA0A867"/>
    <w:rsid w:val="0DA0DE13"/>
    <w:rsid w:val="0DB4DF22"/>
    <w:rsid w:val="0DD34F7B"/>
    <w:rsid w:val="0E193B4D"/>
    <w:rsid w:val="0E38FA71"/>
    <w:rsid w:val="0E55933D"/>
    <w:rsid w:val="0E72F203"/>
    <w:rsid w:val="0EBE3B04"/>
    <w:rsid w:val="0ED61240"/>
    <w:rsid w:val="0F19D4DE"/>
    <w:rsid w:val="0F23B15A"/>
    <w:rsid w:val="0F2CF8D6"/>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6A06D3"/>
    <w:rsid w:val="1171F459"/>
    <w:rsid w:val="117DD834"/>
    <w:rsid w:val="11857801"/>
    <w:rsid w:val="1187D894"/>
    <w:rsid w:val="11AEE135"/>
    <w:rsid w:val="11D274D4"/>
    <w:rsid w:val="11DBCC1D"/>
    <w:rsid w:val="11F33785"/>
    <w:rsid w:val="11FCF330"/>
    <w:rsid w:val="12B3B76F"/>
    <w:rsid w:val="12B77E42"/>
    <w:rsid w:val="1302C716"/>
    <w:rsid w:val="131E096D"/>
    <w:rsid w:val="1325D05F"/>
    <w:rsid w:val="13411684"/>
    <w:rsid w:val="138EF341"/>
    <w:rsid w:val="13C6157A"/>
    <w:rsid w:val="13C87561"/>
    <w:rsid w:val="13FF5E6C"/>
    <w:rsid w:val="1402CB98"/>
    <w:rsid w:val="14242775"/>
    <w:rsid w:val="142CD963"/>
    <w:rsid w:val="1485BF25"/>
    <w:rsid w:val="14C1A0C0"/>
    <w:rsid w:val="14F1FDD7"/>
    <w:rsid w:val="152A49F6"/>
    <w:rsid w:val="153D96E4"/>
    <w:rsid w:val="15508AE0"/>
    <w:rsid w:val="155E1020"/>
    <w:rsid w:val="155EB554"/>
    <w:rsid w:val="1569CA08"/>
    <w:rsid w:val="15747207"/>
    <w:rsid w:val="1585D882"/>
    <w:rsid w:val="15904683"/>
    <w:rsid w:val="15A6A55F"/>
    <w:rsid w:val="15B9A806"/>
    <w:rsid w:val="15DE6160"/>
    <w:rsid w:val="163BB02D"/>
    <w:rsid w:val="1656A053"/>
    <w:rsid w:val="16610A9F"/>
    <w:rsid w:val="16934A5A"/>
    <w:rsid w:val="16A638C4"/>
    <w:rsid w:val="16ADD37D"/>
    <w:rsid w:val="16D97580"/>
    <w:rsid w:val="16F39410"/>
    <w:rsid w:val="171EA6EC"/>
    <w:rsid w:val="17D0EFB5"/>
    <w:rsid w:val="1803B963"/>
    <w:rsid w:val="18128131"/>
    <w:rsid w:val="1815F25E"/>
    <w:rsid w:val="1816FBEB"/>
    <w:rsid w:val="1818BF0D"/>
    <w:rsid w:val="1824F0DE"/>
    <w:rsid w:val="182F1ABB"/>
    <w:rsid w:val="1849A3DE"/>
    <w:rsid w:val="18590DB5"/>
    <w:rsid w:val="185A7B9D"/>
    <w:rsid w:val="1863C0D7"/>
    <w:rsid w:val="1871A650"/>
    <w:rsid w:val="189421AB"/>
    <w:rsid w:val="18D5EA81"/>
    <w:rsid w:val="18E257A1"/>
    <w:rsid w:val="1916FC83"/>
    <w:rsid w:val="191C48B4"/>
    <w:rsid w:val="19219898"/>
    <w:rsid w:val="19D85D9D"/>
    <w:rsid w:val="1A214EB8"/>
    <w:rsid w:val="1A2D005A"/>
    <w:rsid w:val="1A3CE2E3"/>
    <w:rsid w:val="1A5647AE"/>
    <w:rsid w:val="1AA988F1"/>
    <w:rsid w:val="1AD04E83"/>
    <w:rsid w:val="1AE58D06"/>
    <w:rsid w:val="1AF28998"/>
    <w:rsid w:val="1B740D3A"/>
    <w:rsid w:val="1B8144A0"/>
    <w:rsid w:val="1B8A2ED9"/>
    <w:rsid w:val="1B907F6C"/>
    <w:rsid w:val="1BAF7367"/>
    <w:rsid w:val="1BB7FFCC"/>
    <w:rsid w:val="1C2C1495"/>
    <w:rsid w:val="1C5B14FF"/>
    <w:rsid w:val="1C614648"/>
    <w:rsid w:val="1C6F76A7"/>
    <w:rsid w:val="1CE9D2FC"/>
    <w:rsid w:val="1CFA33DA"/>
    <w:rsid w:val="1D18F82F"/>
    <w:rsid w:val="1D1D1501"/>
    <w:rsid w:val="1D283D7A"/>
    <w:rsid w:val="1D8DE870"/>
    <w:rsid w:val="1D9F3599"/>
    <w:rsid w:val="1DAC3128"/>
    <w:rsid w:val="1DB5FE19"/>
    <w:rsid w:val="1DDC3661"/>
    <w:rsid w:val="1DDD6121"/>
    <w:rsid w:val="1DE16BD3"/>
    <w:rsid w:val="1DE4A966"/>
    <w:rsid w:val="1E276B47"/>
    <w:rsid w:val="1E5E78A6"/>
    <w:rsid w:val="1E7C4C24"/>
    <w:rsid w:val="1E9FB4CB"/>
    <w:rsid w:val="1EC34DD8"/>
    <w:rsid w:val="1EC40DDB"/>
    <w:rsid w:val="1F1235F4"/>
    <w:rsid w:val="1F2F8D56"/>
    <w:rsid w:val="1F3207B9"/>
    <w:rsid w:val="1FBDE32C"/>
    <w:rsid w:val="1FE882CE"/>
    <w:rsid w:val="20045367"/>
    <w:rsid w:val="200FDC2A"/>
    <w:rsid w:val="20108540"/>
    <w:rsid w:val="201D7BC4"/>
    <w:rsid w:val="20210443"/>
    <w:rsid w:val="202F7459"/>
    <w:rsid w:val="20658D82"/>
    <w:rsid w:val="20A95581"/>
    <w:rsid w:val="20D09A4E"/>
    <w:rsid w:val="20DEB18F"/>
    <w:rsid w:val="212005F3"/>
    <w:rsid w:val="2136E4E7"/>
    <w:rsid w:val="21434DB7"/>
    <w:rsid w:val="2156832A"/>
    <w:rsid w:val="2159EEF2"/>
    <w:rsid w:val="21788012"/>
    <w:rsid w:val="21873E3C"/>
    <w:rsid w:val="21ACDDEF"/>
    <w:rsid w:val="21B29EA2"/>
    <w:rsid w:val="21EF61CC"/>
    <w:rsid w:val="227A81F0"/>
    <w:rsid w:val="22A7A9A8"/>
    <w:rsid w:val="22BE20D7"/>
    <w:rsid w:val="22BF6550"/>
    <w:rsid w:val="22C78C7E"/>
    <w:rsid w:val="22CC78A3"/>
    <w:rsid w:val="22F14612"/>
    <w:rsid w:val="22F2538B"/>
    <w:rsid w:val="230265EF"/>
    <w:rsid w:val="2349CC5B"/>
    <w:rsid w:val="236BAC7C"/>
    <w:rsid w:val="2371CD62"/>
    <w:rsid w:val="23867CAE"/>
    <w:rsid w:val="2392D55E"/>
    <w:rsid w:val="23A45A8A"/>
    <w:rsid w:val="23A4AC18"/>
    <w:rsid w:val="23C0C0D8"/>
    <w:rsid w:val="23EB3F1F"/>
    <w:rsid w:val="23ED1A84"/>
    <w:rsid w:val="242EB5AF"/>
    <w:rsid w:val="24324242"/>
    <w:rsid w:val="244C67F8"/>
    <w:rsid w:val="2460A24F"/>
    <w:rsid w:val="24F1C7D0"/>
    <w:rsid w:val="252A54A6"/>
    <w:rsid w:val="254D60C1"/>
    <w:rsid w:val="25591D44"/>
    <w:rsid w:val="255FE44C"/>
    <w:rsid w:val="2564E41D"/>
    <w:rsid w:val="25AA352C"/>
    <w:rsid w:val="26103893"/>
    <w:rsid w:val="26A3720A"/>
    <w:rsid w:val="26AF32F6"/>
    <w:rsid w:val="26C8CA7D"/>
    <w:rsid w:val="26D25148"/>
    <w:rsid w:val="273DBE57"/>
    <w:rsid w:val="276C04B5"/>
    <w:rsid w:val="27B7E443"/>
    <w:rsid w:val="27D3618E"/>
    <w:rsid w:val="27F690C0"/>
    <w:rsid w:val="2802CF4B"/>
    <w:rsid w:val="281F0731"/>
    <w:rsid w:val="28361B17"/>
    <w:rsid w:val="28634898"/>
    <w:rsid w:val="28890684"/>
    <w:rsid w:val="28AA8698"/>
    <w:rsid w:val="28B78E94"/>
    <w:rsid w:val="28E81DD2"/>
    <w:rsid w:val="28F29937"/>
    <w:rsid w:val="29341372"/>
    <w:rsid w:val="294C3F9E"/>
    <w:rsid w:val="29CFD40F"/>
    <w:rsid w:val="2A29C30C"/>
    <w:rsid w:val="2A50699D"/>
    <w:rsid w:val="2A57ED57"/>
    <w:rsid w:val="2A6D6441"/>
    <w:rsid w:val="2A9C54CF"/>
    <w:rsid w:val="2ADE6CBD"/>
    <w:rsid w:val="2B50ACA2"/>
    <w:rsid w:val="2B515603"/>
    <w:rsid w:val="2B567132"/>
    <w:rsid w:val="2B585E34"/>
    <w:rsid w:val="2B5B7CA5"/>
    <w:rsid w:val="2B656476"/>
    <w:rsid w:val="2B82D556"/>
    <w:rsid w:val="2B917E72"/>
    <w:rsid w:val="2BD129A2"/>
    <w:rsid w:val="2C680351"/>
    <w:rsid w:val="2C775746"/>
    <w:rsid w:val="2CBA52F3"/>
    <w:rsid w:val="2D0B45B2"/>
    <w:rsid w:val="2D0FAA1E"/>
    <w:rsid w:val="2D3338CB"/>
    <w:rsid w:val="2D36C62B"/>
    <w:rsid w:val="2D4C9AB4"/>
    <w:rsid w:val="2DA56560"/>
    <w:rsid w:val="2DB6A037"/>
    <w:rsid w:val="2DD5E964"/>
    <w:rsid w:val="2DEECFD9"/>
    <w:rsid w:val="2E0E2FFD"/>
    <w:rsid w:val="2E2AB605"/>
    <w:rsid w:val="2E32D184"/>
    <w:rsid w:val="2E64C8E1"/>
    <w:rsid w:val="2E698A1F"/>
    <w:rsid w:val="2E7B99B4"/>
    <w:rsid w:val="2E7EA6D0"/>
    <w:rsid w:val="2E99974C"/>
    <w:rsid w:val="2ECD9FE5"/>
    <w:rsid w:val="2EDA8552"/>
    <w:rsid w:val="2EF2EB09"/>
    <w:rsid w:val="2EFA8083"/>
    <w:rsid w:val="2F2677D0"/>
    <w:rsid w:val="2F511772"/>
    <w:rsid w:val="2F55BCF2"/>
    <w:rsid w:val="2F5A5E1E"/>
    <w:rsid w:val="2F7269C3"/>
    <w:rsid w:val="2FB90D99"/>
    <w:rsid w:val="2FD323E7"/>
    <w:rsid w:val="2FFB8264"/>
    <w:rsid w:val="30093C5A"/>
    <w:rsid w:val="300BA750"/>
    <w:rsid w:val="303227A5"/>
    <w:rsid w:val="303BBB24"/>
    <w:rsid w:val="3051838E"/>
    <w:rsid w:val="305B400D"/>
    <w:rsid w:val="3069B535"/>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261960"/>
    <w:rsid w:val="338DE5D9"/>
    <w:rsid w:val="33AC94B4"/>
    <w:rsid w:val="33C4EC68"/>
    <w:rsid w:val="349C910A"/>
    <w:rsid w:val="34BD32E5"/>
    <w:rsid w:val="34CB5F45"/>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B7E271"/>
    <w:rsid w:val="38BBF268"/>
    <w:rsid w:val="38C3F206"/>
    <w:rsid w:val="38DCD3BF"/>
    <w:rsid w:val="394044EB"/>
    <w:rsid w:val="3947B6FD"/>
    <w:rsid w:val="3956BF32"/>
    <w:rsid w:val="398F9B18"/>
    <w:rsid w:val="39A6CB31"/>
    <w:rsid w:val="39C1D177"/>
    <w:rsid w:val="39C946FD"/>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15E54"/>
    <w:rsid w:val="3B5B7990"/>
    <w:rsid w:val="3B5EBFE3"/>
    <w:rsid w:val="3B5F9561"/>
    <w:rsid w:val="3B908BB7"/>
    <w:rsid w:val="3B96FBD6"/>
    <w:rsid w:val="3BC120FD"/>
    <w:rsid w:val="3BC77B46"/>
    <w:rsid w:val="3BF3D4F2"/>
    <w:rsid w:val="3C094FCE"/>
    <w:rsid w:val="3C234EEB"/>
    <w:rsid w:val="3C280088"/>
    <w:rsid w:val="3C30F3A0"/>
    <w:rsid w:val="3C4A5FFF"/>
    <w:rsid w:val="3C67A18D"/>
    <w:rsid w:val="3C7F8151"/>
    <w:rsid w:val="3C8826CA"/>
    <w:rsid w:val="3CF8FA39"/>
    <w:rsid w:val="3D0B8E36"/>
    <w:rsid w:val="3D15753D"/>
    <w:rsid w:val="3D3C85CA"/>
    <w:rsid w:val="3D8CC17C"/>
    <w:rsid w:val="3DC21D8A"/>
    <w:rsid w:val="3DC6678A"/>
    <w:rsid w:val="3DCF5A8B"/>
    <w:rsid w:val="3DD3B039"/>
    <w:rsid w:val="3E1DEBA4"/>
    <w:rsid w:val="3E42F666"/>
    <w:rsid w:val="3E71D1DE"/>
    <w:rsid w:val="3E9D8CB2"/>
    <w:rsid w:val="3EFBE2E3"/>
    <w:rsid w:val="3F09F130"/>
    <w:rsid w:val="3F2E3CB1"/>
    <w:rsid w:val="3F5DEDEB"/>
    <w:rsid w:val="3F7081E8"/>
    <w:rsid w:val="3F73EEF6"/>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CB7DD"/>
    <w:rsid w:val="42798CD2"/>
    <w:rsid w:val="428DA127"/>
    <w:rsid w:val="42CFD565"/>
    <w:rsid w:val="42D9ADAC"/>
    <w:rsid w:val="42E98DE3"/>
    <w:rsid w:val="430D115E"/>
    <w:rsid w:val="430D317D"/>
    <w:rsid w:val="4317731D"/>
    <w:rsid w:val="434CFECB"/>
    <w:rsid w:val="435EEE6C"/>
    <w:rsid w:val="43618B74"/>
    <w:rsid w:val="442F1D49"/>
    <w:rsid w:val="4438C3C5"/>
    <w:rsid w:val="445E60BE"/>
    <w:rsid w:val="44978346"/>
    <w:rsid w:val="44B66E03"/>
    <w:rsid w:val="44B6CD89"/>
    <w:rsid w:val="44BA5FB2"/>
    <w:rsid w:val="44BF770B"/>
    <w:rsid w:val="44DF083A"/>
    <w:rsid w:val="44E34BD2"/>
    <w:rsid w:val="45056544"/>
    <w:rsid w:val="450ADD4B"/>
    <w:rsid w:val="4522E03C"/>
    <w:rsid w:val="454D0CFE"/>
    <w:rsid w:val="45678479"/>
    <w:rsid w:val="456B85E8"/>
    <w:rsid w:val="4575FB09"/>
    <w:rsid w:val="45950616"/>
    <w:rsid w:val="45CF0893"/>
    <w:rsid w:val="45D5F4AA"/>
    <w:rsid w:val="45EB4174"/>
    <w:rsid w:val="4652B05C"/>
    <w:rsid w:val="46701017"/>
    <w:rsid w:val="468ADCCD"/>
    <w:rsid w:val="46C4BD13"/>
    <w:rsid w:val="472483DC"/>
    <w:rsid w:val="47382132"/>
    <w:rsid w:val="473D43FA"/>
    <w:rsid w:val="4773E793"/>
    <w:rsid w:val="477B93CD"/>
    <w:rsid w:val="478DDAA0"/>
    <w:rsid w:val="47DEBDEA"/>
    <w:rsid w:val="47E0D16B"/>
    <w:rsid w:val="480BE078"/>
    <w:rsid w:val="4865AD27"/>
    <w:rsid w:val="4871AD08"/>
    <w:rsid w:val="4881282D"/>
    <w:rsid w:val="48979AB8"/>
    <w:rsid w:val="4917642E"/>
    <w:rsid w:val="491BF47C"/>
    <w:rsid w:val="493F8BC7"/>
    <w:rsid w:val="495708A0"/>
    <w:rsid w:val="496CFD9A"/>
    <w:rsid w:val="499A8432"/>
    <w:rsid w:val="49DC9770"/>
    <w:rsid w:val="49F1FEC4"/>
    <w:rsid w:val="4A50BF25"/>
    <w:rsid w:val="4A5CB249"/>
    <w:rsid w:val="4A68A063"/>
    <w:rsid w:val="4A8EC5A8"/>
    <w:rsid w:val="4BC7B431"/>
    <w:rsid w:val="4BDD14C9"/>
    <w:rsid w:val="4BE52C31"/>
    <w:rsid w:val="4C0714E5"/>
    <w:rsid w:val="4C0746BB"/>
    <w:rsid w:val="4C0C3520"/>
    <w:rsid w:val="4C2A9609"/>
    <w:rsid w:val="4C620797"/>
    <w:rsid w:val="4C75BFAB"/>
    <w:rsid w:val="4CAB5175"/>
    <w:rsid w:val="4CB7AF5F"/>
    <w:rsid w:val="4CBE1C29"/>
    <w:rsid w:val="4CC5B143"/>
    <w:rsid w:val="4CF43098"/>
    <w:rsid w:val="4CF65617"/>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528C71"/>
    <w:rsid w:val="4F6C75A3"/>
    <w:rsid w:val="4F86A5B2"/>
    <w:rsid w:val="4FB7E0F9"/>
    <w:rsid w:val="4FBBB254"/>
    <w:rsid w:val="4FBF8580"/>
    <w:rsid w:val="5012A88D"/>
    <w:rsid w:val="50410AF2"/>
    <w:rsid w:val="504EAC4B"/>
    <w:rsid w:val="507585AC"/>
    <w:rsid w:val="50890751"/>
    <w:rsid w:val="5095FCC9"/>
    <w:rsid w:val="50B441B0"/>
    <w:rsid w:val="50FC282C"/>
    <w:rsid w:val="5107F490"/>
    <w:rsid w:val="515B55E1"/>
    <w:rsid w:val="516E6C8A"/>
    <w:rsid w:val="517884E5"/>
    <w:rsid w:val="519E49E3"/>
    <w:rsid w:val="51A448DF"/>
    <w:rsid w:val="51CF94A1"/>
    <w:rsid w:val="51E3E84C"/>
    <w:rsid w:val="52057E2D"/>
    <w:rsid w:val="52458DA9"/>
    <w:rsid w:val="52ADE45F"/>
    <w:rsid w:val="52BF9545"/>
    <w:rsid w:val="52DD5F86"/>
    <w:rsid w:val="52EF8149"/>
    <w:rsid w:val="52F33B19"/>
    <w:rsid w:val="5320A217"/>
    <w:rsid w:val="53401940"/>
    <w:rsid w:val="53864D0D"/>
    <w:rsid w:val="538AF3B2"/>
    <w:rsid w:val="545ADAA3"/>
    <w:rsid w:val="54B4AE5F"/>
    <w:rsid w:val="54CCF153"/>
    <w:rsid w:val="54FC44A4"/>
    <w:rsid w:val="55583315"/>
    <w:rsid w:val="55678223"/>
    <w:rsid w:val="5591A873"/>
    <w:rsid w:val="55AB1AE8"/>
    <w:rsid w:val="55ADDE22"/>
    <w:rsid w:val="55ADF72B"/>
    <w:rsid w:val="55DEA5DF"/>
    <w:rsid w:val="55F0E3BB"/>
    <w:rsid w:val="55FECD58"/>
    <w:rsid w:val="560E50B2"/>
    <w:rsid w:val="5670AF3A"/>
    <w:rsid w:val="56784485"/>
    <w:rsid w:val="56CA6968"/>
    <w:rsid w:val="56D8B6A0"/>
    <w:rsid w:val="57083B5A"/>
    <w:rsid w:val="5715DB18"/>
    <w:rsid w:val="5734F71F"/>
    <w:rsid w:val="5739A164"/>
    <w:rsid w:val="5778297D"/>
    <w:rsid w:val="57988865"/>
    <w:rsid w:val="57A22EF9"/>
    <w:rsid w:val="57A82A4A"/>
    <w:rsid w:val="57AF3D27"/>
    <w:rsid w:val="57F50F6D"/>
    <w:rsid w:val="580728D7"/>
    <w:rsid w:val="580C7F9B"/>
    <w:rsid w:val="5815367B"/>
    <w:rsid w:val="58497EED"/>
    <w:rsid w:val="5877385A"/>
    <w:rsid w:val="58AEC9A3"/>
    <w:rsid w:val="58AF0B57"/>
    <w:rsid w:val="58B3D8DE"/>
    <w:rsid w:val="58B9C6D1"/>
    <w:rsid w:val="58F90D83"/>
    <w:rsid w:val="59299E25"/>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A1F966"/>
    <w:rsid w:val="5BBBFE94"/>
    <w:rsid w:val="5BC4D506"/>
    <w:rsid w:val="5BF16793"/>
    <w:rsid w:val="5C0BFDD8"/>
    <w:rsid w:val="5C1EFB2A"/>
    <w:rsid w:val="5C417E8E"/>
    <w:rsid w:val="5C47F76D"/>
    <w:rsid w:val="5C5AE34A"/>
    <w:rsid w:val="5CB04738"/>
    <w:rsid w:val="5CBF7CEB"/>
    <w:rsid w:val="5CC2AFAC"/>
    <w:rsid w:val="5CF3A02C"/>
    <w:rsid w:val="5D112D78"/>
    <w:rsid w:val="5D2E8879"/>
    <w:rsid w:val="5D8032FD"/>
    <w:rsid w:val="5D955CBC"/>
    <w:rsid w:val="5DCA96CE"/>
    <w:rsid w:val="5DCBC62B"/>
    <w:rsid w:val="5E29D74D"/>
    <w:rsid w:val="5E2A4252"/>
    <w:rsid w:val="5E4557B0"/>
    <w:rsid w:val="5E4F5C6B"/>
    <w:rsid w:val="5E53BA63"/>
    <w:rsid w:val="5E74BEF9"/>
    <w:rsid w:val="5EACFDD9"/>
    <w:rsid w:val="5EB12065"/>
    <w:rsid w:val="5EE11C39"/>
    <w:rsid w:val="5EFB71E0"/>
    <w:rsid w:val="5F014DAB"/>
    <w:rsid w:val="5F134FB2"/>
    <w:rsid w:val="5F68894F"/>
    <w:rsid w:val="5F8E796C"/>
    <w:rsid w:val="5F9C9147"/>
    <w:rsid w:val="5FA249D8"/>
    <w:rsid w:val="5FC7723D"/>
    <w:rsid w:val="5FD8733B"/>
    <w:rsid w:val="5FEC16DD"/>
    <w:rsid w:val="5FF2D84E"/>
    <w:rsid w:val="60012193"/>
    <w:rsid w:val="6086A090"/>
    <w:rsid w:val="6093DD2A"/>
    <w:rsid w:val="60B3BE9E"/>
    <w:rsid w:val="60CA61BE"/>
    <w:rsid w:val="60CE3C3B"/>
    <w:rsid w:val="60D96F33"/>
    <w:rsid w:val="6126721C"/>
    <w:rsid w:val="612A6E37"/>
    <w:rsid w:val="61424A6C"/>
    <w:rsid w:val="61445695"/>
    <w:rsid w:val="616B4A50"/>
    <w:rsid w:val="617A7908"/>
    <w:rsid w:val="618B5B25"/>
    <w:rsid w:val="61CB4468"/>
    <w:rsid w:val="61D2EC4C"/>
    <w:rsid w:val="61FA0C16"/>
    <w:rsid w:val="620E46DD"/>
    <w:rsid w:val="622342BD"/>
    <w:rsid w:val="6248BA2C"/>
    <w:rsid w:val="62787211"/>
    <w:rsid w:val="628C748D"/>
    <w:rsid w:val="62AE2F9C"/>
    <w:rsid w:val="62C12D64"/>
    <w:rsid w:val="6306F766"/>
    <w:rsid w:val="6309D19C"/>
    <w:rsid w:val="63124617"/>
    <w:rsid w:val="632DF34F"/>
    <w:rsid w:val="632EBE6F"/>
    <w:rsid w:val="63AA173E"/>
    <w:rsid w:val="63DCA7B9"/>
    <w:rsid w:val="63EE265D"/>
    <w:rsid w:val="6429F4C1"/>
    <w:rsid w:val="643B07AF"/>
    <w:rsid w:val="64867D25"/>
    <w:rsid w:val="64F20D6B"/>
    <w:rsid w:val="65059D7A"/>
    <w:rsid w:val="6531ACD8"/>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BE65C"/>
    <w:rsid w:val="66B150C8"/>
    <w:rsid w:val="66B172A6"/>
    <w:rsid w:val="66B194C7"/>
    <w:rsid w:val="66CC2413"/>
    <w:rsid w:val="671D5383"/>
    <w:rsid w:val="676A1BDC"/>
    <w:rsid w:val="678CDDA4"/>
    <w:rsid w:val="678F499A"/>
    <w:rsid w:val="6790DB8B"/>
    <w:rsid w:val="6792F1BF"/>
    <w:rsid w:val="67937EEA"/>
    <w:rsid w:val="67AEAC2F"/>
    <w:rsid w:val="67C1402C"/>
    <w:rsid w:val="67D1B630"/>
    <w:rsid w:val="67FBE2C4"/>
    <w:rsid w:val="68061A8E"/>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D0A1DB"/>
    <w:rsid w:val="6AD7AA97"/>
    <w:rsid w:val="6B2073DD"/>
    <w:rsid w:val="6B469AE3"/>
    <w:rsid w:val="6B614EEF"/>
    <w:rsid w:val="6B641305"/>
    <w:rsid w:val="6B7B1CBB"/>
    <w:rsid w:val="6B87EE38"/>
    <w:rsid w:val="6BCC2EE7"/>
    <w:rsid w:val="6BDD9863"/>
    <w:rsid w:val="6BEECCF7"/>
    <w:rsid w:val="6C092DB6"/>
    <w:rsid w:val="6C3ED53F"/>
    <w:rsid w:val="6C5B539C"/>
    <w:rsid w:val="6C61F65C"/>
    <w:rsid w:val="6C68B887"/>
    <w:rsid w:val="6C6E3287"/>
    <w:rsid w:val="6C754198"/>
    <w:rsid w:val="6C79FEAB"/>
    <w:rsid w:val="6C93B50A"/>
    <w:rsid w:val="6CA8E072"/>
    <w:rsid w:val="6CFC5EF3"/>
    <w:rsid w:val="6D0DF70F"/>
    <w:rsid w:val="6D3773C1"/>
    <w:rsid w:val="6D53CD58"/>
    <w:rsid w:val="6D7968C4"/>
    <w:rsid w:val="6DAC7154"/>
    <w:rsid w:val="6DBDF203"/>
    <w:rsid w:val="6DEE32D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BB4A27"/>
    <w:rsid w:val="70C8C88B"/>
    <w:rsid w:val="712EE195"/>
    <w:rsid w:val="7134994C"/>
    <w:rsid w:val="71351105"/>
    <w:rsid w:val="715CD21B"/>
    <w:rsid w:val="71912FF8"/>
    <w:rsid w:val="720EB14C"/>
    <w:rsid w:val="72199D10"/>
    <w:rsid w:val="72404F10"/>
    <w:rsid w:val="727EBA67"/>
    <w:rsid w:val="729CAE9D"/>
    <w:rsid w:val="72C1926E"/>
    <w:rsid w:val="72D7FA0B"/>
    <w:rsid w:val="72E3724D"/>
    <w:rsid w:val="72F00210"/>
    <w:rsid w:val="72FE5CDF"/>
    <w:rsid w:val="73046316"/>
    <w:rsid w:val="7325A1AA"/>
    <w:rsid w:val="732FAD92"/>
    <w:rsid w:val="734631AF"/>
    <w:rsid w:val="735BE0CA"/>
    <w:rsid w:val="737FAFB8"/>
    <w:rsid w:val="73B2ECE9"/>
    <w:rsid w:val="740EA9A1"/>
    <w:rsid w:val="7411D6BF"/>
    <w:rsid w:val="7473CA6C"/>
    <w:rsid w:val="7495EED3"/>
    <w:rsid w:val="74A25857"/>
    <w:rsid w:val="74FFE097"/>
    <w:rsid w:val="756C935D"/>
    <w:rsid w:val="757350D1"/>
    <w:rsid w:val="75890DC0"/>
    <w:rsid w:val="759793CD"/>
    <w:rsid w:val="75AD5309"/>
    <w:rsid w:val="75EAB951"/>
    <w:rsid w:val="75EAC6DB"/>
    <w:rsid w:val="75FA2328"/>
    <w:rsid w:val="760235E2"/>
    <w:rsid w:val="76040BB7"/>
    <w:rsid w:val="7628FF98"/>
    <w:rsid w:val="7629B7C8"/>
    <w:rsid w:val="763D075A"/>
    <w:rsid w:val="76887591"/>
    <w:rsid w:val="76A4AC18"/>
    <w:rsid w:val="76AB0D99"/>
    <w:rsid w:val="76E5F895"/>
    <w:rsid w:val="76E7C995"/>
    <w:rsid w:val="77162E2B"/>
    <w:rsid w:val="772920DF"/>
    <w:rsid w:val="77299956"/>
    <w:rsid w:val="772B9CEA"/>
    <w:rsid w:val="77635076"/>
    <w:rsid w:val="7764F3C9"/>
    <w:rsid w:val="776FEDD6"/>
    <w:rsid w:val="778F73EB"/>
    <w:rsid w:val="77969E45"/>
    <w:rsid w:val="77BABADD"/>
    <w:rsid w:val="77C6291F"/>
    <w:rsid w:val="77CA51B1"/>
    <w:rsid w:val="77CE86FC"/>
    <w:rsid w:val="77DCE596"/>
    <w:rsid w:val="77E3A417"/>
    <w:rsid w:val="77EF332D"/>
    <w:rsid w:val="78320336"/>
    <w:rsid w:val="783CA194"/>
    <w:rsid w:val="78623774"/>
    <w:rsid w:val="78C408F1"/>
    <w:rsid w:val="78CE813E"/>
    <w:rsid w:val="7905C4E5"/>
    <w:rsid w:val="7922841C"/>
    <w:rsid w:val="792D9C15"/>
    <w:rsid w:val="793EAB2E"/>
    <w:rsid w:val="796A2D11"/>
    <w:rsid w:val="799220D2"/>
    <w:rsid w:val="79B9B036"/>
    <w:rsid w:val="79D1F2D3"/>
    <w:rsid w:val="79FE7B88"/>
    <w:rsid w:val="7A0B25E8"/>
    <w:rsid w:val="7A3C57F1"/>
    <w:rsid w:val="7A43DD84"/>
    <w:rsid w:val="7A540440"/>
    <w:rsid w:val="7A9CAF50"/>
    <w:rsid w:val="7ACD944B"/>
    <w:rsid w:val="7B57FF28"/>
    <w:rsid w:val="7B58337A"/>
    <w:rsid w:val="7BB05698"/>
    <w:rsid w:val="7BC969F8"/>
    <w:rsid w:val="7C22FBCB"/>
    <w:rsid w:val="7C2F73A6"/>
    <w:rsid w:val="7C3D65A7"/>
    <w:rsid w:val="7CCFB6EF"/>
    <w:rsid w:val="7CE77F20"/>
    <w:rsid w:val="7D034D03"/>
    <w:rsid w:val="7D566553"/>
    <w:rsid w:val="7D707717"/>
    <w:rsid w:val="7DA28508"/>
    <w:rsid w:val="7DBECA07"/>
    <w:rsid w:val="7DC33E0E"/>
    <w:rsid w:val="7DD168C4"/>
    <w:rsid w:val="7E0F1D9C"/>
    <w:rsid w:val="7E161ED8"/>
    <w:rsid w:val="7E3FF6F9"/>
    <w:rsid w:val="7E42122E"/>
    <w:rsid w:val="7E48C6AA"/>
    <w:rsid w:val="7E68819F"/>
    <w:rsid w:val="7E7DCA36"/>
    <w:rsid w:val="7E8D5544"/>
    <w:rsid w:val="7E9DD8A4"/>
    <w:rsid w:val="7EB77C3D"/>
    <w:rsid w:val="7EC2A74B"/>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242"/>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RBI5PAMIO524-1616901215-16717</_dlc_DocId>
    <_dlc_DocIdUrl xmlns="71c5aaf6-e6ce-465b-b873-5148d2a4c105">
      <Url>https://nokia.sharepoint.com/sites/gxp/_layouts/15/DocIdRedir.aspx?ID=RBI5PAMIO524-1616901215-16717</Url>
      <Description>RBI5PAMIO524-1616901215-16717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2.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4.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5.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22F6EE-F772-4DAA-AC8C-C2E033A6DF4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10</Pages>
  <Words>4688</Words>
  <Characters>26725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15</cp:revision>
  <cp:lastPrinted>2019-02-26T19:05:00Z</cp:lastPrinted>
  <dcterms:created xsi:type="dcterms:W3CDTF">2024-04-04T10:00:00Z</dcterms:created>
  <dcterms:modified xsi:type="dcterms:W3CDTF">2024-04-05T16:33:00Z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be09b4ad-cb00-4a6e-b4a1-d9b4094a85d5</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(3)6HcLKJY7wqUE3HJRqvZcsZF9vwvz1U87DjJ3lTjGqCjVCJID7c0G6iHlah/vA08aCJBWiRa1
8LHi26Vz1gGlq+fnz1EmueGIOST83PTI+A1DK8kyInZKafF3VM+PEOjrBtfaEBdAd4SvxDHB
HWm18WaY1Hfu0VElfbxFOtbc4o/dllJEBLypZhoFZKmqy8xyGHk6wFFb72wWS3uNBFQh2Vkm
hkabMzQkx3Zwymafib</vt:lpwstr>
  </property>
  <property fmtid="{D5CDD505-2E9C-101B-9397-08002B2CF9AE}" pid="10" name="_2015_ms_pID_7253431">
    <vt:lpwstr>2me6JUqQBrQIfdxLPqmBAGvE9r/SnCizUQUxyTqRjWc0vpTB+9iHpm
RouLsVBO3BZ6+CD0P2xlgciE99EPbdza4GUe+VNSxiEwyjVAqZtftKGOkOH6ferpKOCkS3KB
TdXuK4fOQzfjEU5B3TX1uSlRzLDvcXw8MxfxU4TFGe3dkHs8HMwHNTyPrbBI/Ip+ba1RAlZS
ZtmmiPQWZGPyKuoY6f8aFmNKmf/v/ld2DuTJ</vt:lpwstr>
  </property>
  <property fmtid="{D5CDD505-2E9C-101B-9397-08002B2CF9AE}" pid="11" name="_2015_ms_pID_7253432">
    <vt:lpwstr>gMG5oAOBT8bbhnMeE3MX27k=</vt:lpwstr>
  </property>
</Properties>
</file>